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C728D7" w14:textId="5E12D272" w:rsidR="004C4F7D" w:rsidRDefault="004C4F7D" w:rsidP="006C235F">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#108</w:t>
      </w:r>
      <w:r>
        <w:rPr>
          <w:b/>
          <w:i/>
          <w:noProof/>
          <w:sz w:val="28"/>
        </w:rPr>
        <w:tab/>
        <w:t>R4-23</w:t>
      </w:r>
      <w:r w:rsidR="003E1BB7">
        <w:rPr>
          <w:b/>
          <w:i/>
          <w:noProof/>
          <w:sz w:val="28"/>
        </w:rPr>
        <w:t>13286</w:t>
      </w:r>
    </w:p>
    <w:p w14:paraId="6A76B4D7" w14:textId="77777777" w:rsidR="004C4F7D" w:rsidRDefault="004C4F7D" w:rsidP="004C4F7D">
      <w:pPr>
        <w:pStyle w:val="CRCoverPage"/>
        <w:outlineLvl w:val="0"/>
        <w:rPr>
          <w:b/>
          <w:noProof/>
          <w:sz w:val="24"/>
        </w:rPr>
      </w:pPr>
      <w:r>
        <w:rPr>
          <w:b/>
          <w:noProof/>
          <w:sz w:val="24"/>
        </w:rPr>
        <w:t>Toulouse, France, 21</w:t>
      </w:r>
      <w:r>
        <w:rPr>
          <w:b/>
          <w:noProof/>
          <w:sz w:val="24"/>
          <w:vertAlign w:val="superscript"/>
        </w:rPr>
        <w:t>st</w:t>
      </w:r>
      <w:r>
        <w:rPr>
          <w:b/>
          <w:noProof/>
          <w:sz w:val="24"/>
        </w:rPr>
        <w:t xml:space="preserve"> – 25</w:t>
      </w:r>
      <w:r w:rsidRPr="00D0049B">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718D93AF" w:rsidR="001972F3" w:rsidRPr="00410371" w:rsidRDefault="001972F3" w:rsidP="00814B1C">
            <w:pPr>
              <w:pStyle w:val="CRCoverPage"/>
              <w:spacing w:after="0"/>
              <w:jc w:val="right"/>
              <w:rPr>
                <w:b/>
                <w:noProof/>
                <w:sz w:val="28"/>
              </w:rPr>
            </w:pPr>
            <w:r>
              <w:rPr>
                <w:b/>
                <w:noProof/>
                <w:sz w:val="28"/>
              </w:rPr>
              <w:t>3</w:t>
            </w:r>
            <w:r w:rsidR="00A8054E">
              <w:rPr>
                <w:b/>
                <w:noProof/>
                <w:sz w:val="28"/>
              </w:rPr>
              <w:t>8</w:t>
            </w:r>
            <w:r>
              <w:rPr>
                <w:b/>
                <w:noProof/>
                <w:sz w:val="28"/>
              </w:rPr>
              <w:t>.14</w:t>
            </w:r>
            <w:r w:rsidR="00B50A0E">
              <w:rPr>
                <w:b/>
                <w:noProof/>
                <w:sz w:val="28"/>
              </w:rPr>
              <w:t>1</w:t>
            </w:r>
            <w:r w:rsidR="00A8054E">
              <w:rPr>
                <w:b/>
                <w:noProof/>
                <w:sz w:val="28"/>
              </w:rPr>
              <w:t>-1</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53EE548A" w:rsidR="001972F3" w:rsidRPr="00410371" w:rsidRDefault="004C4F7D" w:rsidP="00814B1C">
            <w:pPr>
              <w:pStyle w:val="CRCoverPage"/>
              <w:spacing w:after="0"/>
              <w:rPr>
                <w:noProof/>
              </w:rPr>
            </w:pPr>
            <w:r>
              <w:rPr>
                <w:b/>
                <w:noProof/>
                <w:sz w:val="28"/>
              </w:rPr>
              <w:t>zzzz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75A54B9A"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4C4F7D">
              <w:rPr>
                <w:b/>
                <w:noProof/>
                <w:sz w:val="28"/>
              </w:rPr>
              <w:t>2</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6CFA6355" w:rsidR="001972F3" w:rsidRDefault="004C4F7D" w:rsidP="00814B1C">
            <w:pPr>
              <w:pStyle w:val="CRCoverPage"/>
              <w:spacing w:after="0"/>
              <w:ind w:left="100"/>
              <w:rPr>
                <w:noProof/>
              </w:rPr>
            </w:pPr>
            <w:r>
              <w:rPr>
                <w:rFonts w:eastAsia="SimSun"/>
                <w:color w:val="000000"/>
                <w:lang w:val="en-US" w:eastAsia="zh-CN"/>
              </w:rPr>
              <w:t>draft</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A8054E">
              <w:rPr>
                <w:rFonts w:eastAsia="SimSun"/>
                <w:color w:val="000000"/>
                <w:lang w:val="en-US" w:eastAsia="zh-CN"/>
              </w:rPr>
              <w:t>8</w:t>
            </w:r>
            <w:r w:rsidR="001972F3">
              <w:rPr>
                <w:rFonts w:eastAsia="SimSun"/>
                <w:color w:val="000000"/>
                <w:lang w:val="en-US" w:eastAsia="zh-CN"/>
              </w:rPr>
              <w:t>.</w:t>
            </w:r>
            <w:r w:rsidR="001972F3" w:rsidRPr="00093ECD">
              <w:rPr>
                <w:rFonts w:eastAsia="SimSun"/>
                <w:color w:val="000000"/>
                <w:lang w:val="en-US" w:eastAsia="zh-CN"/>
              </w:rPr>
              <w:t>14</w:t>
            </w:r>
            <w:r w:rsidR="00B50A0E">
              <w:rPr>
                <w:rFonts w:eastAsia="SimSun"/>
                <w:color w:val="000000"/>
                <w:lang w:val="en-US" w:eastAsia="zh-CN"/>
              </w:rPr>
              <w:t>1</w:t>
            </w:r>
            <w:r w:rsidR="00A8054E">
              <w:rPr>
                <w:rFonts w:eastAsia="SimSun"/>
                <w:color w:val="000000"/>
                <w:lang w:val="en-US" w:eastAsia="zh-CN"/>
              </w:rPr>
              <w:t>-1</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Pr>
                <w:rFonts w:eastAsia="SimSun"/>
                <w:color w:val="000000"/>
                <w:lang w:val="en-US" w:eastAsia="zh-CN"/>
              </w:rPr>
              <w:t>n</w:t>
            </w:r>
            <w:r w:rsidR="00F13173">
              <w:rPr>
                <w:rFonts w:eastAsia="SimSun"/>
                <w:color w:val="000000"/>
                <w:lang w:val="en-US" w:eastAsia="zh-CN"/>
              </w:rPr>
              <w:t>10</w:t>
            </w:r>
            <w:r w:rsidR="00D941E2">
              <w:rPr>
                <w:rFonts w:eastAsia="SimSun"/>
                <w:color w:val="000000"/>
                <w:lang w:val="en-US" w:eastAsia="zh-CN"/>
              </w:rPr>
              <w:t>6</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49D773FC"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w:t>
            </w:r>
            <w:r w:rsidR="004C4F7D">
              <w:rPr>
                <w:rFonts w:eastAsia="SimSun"/>
                <w:lang w:val="en-US" w:eastAsia="zh-CN"/>
              </w:rPr>
              <w:t>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36B8E02F" w:rsidR="001972F3" w:rsidRDefault="004C4F7D" w:rsidP="00814B1C">
            <w:pPr>
              <w:pStyle w:val="CRCoverPage"/>
              <w:spacing w:after="0"/>
              <w:ind w:left="100"/>
              <w:rPr>
                <w:noProof/>
              </w:rPr>
            </w:pPr>
            <w:r>
              <w:rPr>
                <w:rFonts w:eastAsia="SimSun"/>
                <w:lang w:val="en-US" w:eastAsia="zh-CN"/>
              </w:rPr>
              <w:t>NR</w:t>
            </w:r>
            <w:r w:rsidR="00D941E2" w:rsidRPr="00D941E2">
              <w:rPr>
                <w:rFonts w:eastAsia="SimSun"/>
                <w:lang w:val="en-US" w:eastAsia="zh-CN"/>
              </w:rPr>
              <w:t>_900MHz_US</w:t>
            </w:r>
            <w:r w:rsidR="00822459" w:rsidRPr="00822459">
              <w:rPr>
                <w:rFonts w:eastAsia="SimSun"/>
                <w:lang w:val="en-US" w:eastAsia="zh-CN"/>
              </w:rPr>
              <w:t>-</w:t>
            </w:r>
            <w:r w:rsidR="00B50A0E">
              <w:rPr>
                <w:rFonts w:eastAsia="SimSun"/>
                <w:lang w:val="en-US" w:eastAsia="zh-CN"/>
              </w:rPr>
              <w:t>P</w:t>
            </w:r>
            <w:r w:rsidR="00822459" w:rsidRPr="00822459">
              <w:rPr>
                <w:rFonts w:eastAsia="SimSun"/>
                <w:lang w:val="en-US" w:eastAsia="zh-CN"/>
              </w:rPr>
              <w:t>e</w:t>
            </w:r>
            <w:r w:rsidR="00B50A0E">
              <w:rPr>
                <w:rFonts w:eastAsia="SimSun"/>
                <w:lang w:val="en-US" w:eastAsia="zh-CN"/>
              </w:rPr>
              <w:t>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1D6C4A74" w:rsidR="001972F3" w:rsidRDefault="001972F3" w:rsidP="00814B1C">
            <w:pPr>
              <w:pStyle w:val="CRCoverPage"/>
              <w:spacing w:after="0"/>
              <w:ind w:left="100"/>
              <w:rPr>
                <w:noProof/>
              </w:rPr>
            </w:pPr>
            <w:r>
              <w:rPr>
                <w:noProof/>
              </w:rPr>
              <w:t>202</w:t>
            </w:r>
            <w:r w:rsidR="00F13173">
              <w:rPr>
                <w:noProof/>
              </w:rPr>
              <w:t>3</w:t>
            </w:r>
            <w:r>
              <w:rPr>
                <w:noProof/>
              </w:rPr>
              <w:t>-</w:t>
            </w:r>
            <w:r w:rsidR="00F13173">
              <w:rPr>
                <w:noProof/>
              </w:rPr>
              <w:t>0</w:t>
            </w:r>
            <w:r w:rsidR="004C4F7D">
              <w:rPr>
                <w:noProof/>
              </w:rPr>
              <w:t>8</w:t>
            </w:r>
            <w:r>
              <w:rPr>
                <w:noProof/>
              </w:rPr>
              <w:t>-</w:t>
            </w:r>
            <w:r w:rsidR="004C4F7D">
              <w:rPr>
                <w:noProof/>
              </w:rPr>
              <w:t>11</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58D97320"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4C4F7D">
              <w:rPr>
                <w:rFonts w:eastAsia="SimSun"/>
                <w:lang w:val="en-US" w:eastAsia="zh-CN"/>
              </w:rPr>
              <w:t>n</w:t>
            </w:r>
            <w:r w:rsidR="00F13173">
              <w:rPr>
                <w:rFonts w:eastAsia="SimSun"/>
                <w:lang w:val="en-US" w:eastAsia="zh-CN"/>
              </w:rPr>
              <w:t>10</w:t>
            </w:r>
            <w:r w:rsidR="00D941E2">
              <w:rPr>
                <w:rFonts w:eastAsia="SimSun"/>
                <w:lang w:val="en-US" w:eastAsia="zh-CN"/>
              </w:rPr>
              <w:t>6</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292281F8"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4C4F7D">
              <w:rPr>
                <w:noProof/>
              </w:rPr>
              <w:t>n</w:t>
            </w:r>
            <w:r w:rsidR="00F13173">
              <w:rPr>
                <w:noProof/>
              </w:rPr>
              <w:t>10</w:t>
            </w:r>
            <w:r w:rsidR="00D941E2">
              <w:rPr>
                <w:noProof/>
              </w:rPr>
              <w:t>6</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2BE0DDCA" w:rsidR="001972F3" w:rsidRDefault="00822459" w:rsidP="00814B1C">
            <w:pPr>
              <w:pStyle w:val="CRCoverPage"/>
              <w:spacing w:after="0"/>
              <w:ind w:left="100"/>
              <w:rPr>
                <w:noProof/>
              </w:rPr>
            </w:pPr>
            <w:r>
              <w:rPr>
                <w:rFonts w:eastAsia="SimSun"/>
                <w:lang w:val="en-US" w:eastAsia="zh-CN"/>
              </w:rPr>
              <w:t xml:space="preserve">Band </w:t>
            </w:r>
            <w:r w:rsidR="004C4F7D">
              <w:rPr>
                <w:rFonts w:eastAsia="SimSun"/>
                <w:lang w:val="en-US" w:eastAsia="zh-CN"/>
              </w:rPr>
              <w:t>n</w:t>
            </w:r>
            <w:r w:rsidR="00F13173">
              <w:rPr>
                <w:rFonts w:eastAsia="SimSun"/>
                <w:lang w:val="en-US" w:eastAsia="zh-CN"/>
              </w:rPr>
              <w:t>10</w:t>
            </w:r>
            <w:r w:rsidR="00D941E2">
              <w:rPr>
                <w:rFonts w:eastAsia="SimSun"/>
                <w:lang w:val="en-US" w:eastAsia="zh-CN"/>
              </w:rPr>
              <w:t>6</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6BF8B1AC" w:rsidR="001972F3" w:rsidRDefault="004C4F7D" w:rsidP="00814B1C">
            <w:pPr>
              <w:pStyle w:val="CRCoverPage"/>
              <w:spacing w:after="0"/>
              <w:ind w:left="100"/>
              <w:rPr>
                <w:noProof/>
              </w:rPr>
            </w:pPr>
            <w:r>
              <w:rPr>
                <w:rFonts w:eastAsia="SimSun"/>
                <w:lang w:val="en-US" w:eastAsia="zh-CN"/>
              </w:rPr>
              <w:t xml:space="preserve">6.6.4.5.2, </w:t>
            </w:r>
            <w:r w:rsidR="00A8054E">
              <w:rPr>
                <w:rFonts w:eastAsia="SimSun"/>
                <w:lang w:val="en-US" w:eastAsia="zh-CN"/>
              </w:rPr>
              <w:t>6.6.5.5.1.3, 6.6.5.5.1.4</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41A50CAE" w:rsidR="001972F3" w:rsidRDefault="00B50A0E"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3E45975"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4C358585" w:rsidR="001972F3" w:rsidRDefault="00643F89" w:rsidP="00814B1C">
            <w:pPr>
              <w:pStyle w:val="CRCoverPage"/>
              <w:spacing w:after="0"/>
              <w:ind w:left="99"/>
              <w:rPr>
                <w:noProof/>
              </w:rPr>
            </w:pPr>
            <w:r>
              <w:rPr>
                <w:noProof/>
              </w:rPr>
              <w:t>TS</w:t>
            </w:r>
            <w:r w:rsidR="00B50A0E">
              <w:rPr>
                <w:noProof/>
              </w:rPr>
              <w:t xml:space="preserve"> 3</w:t>
            </w:r>
            <w:r w:rsidR="00A8054E">
              <w:rPr>
                <w:noProof/>
              </w:rPr>
              <w:t>8</w:t>
            </w:r>
            <w:r w:rsidR="00B50A0E">
              <w:rPr>
                <w:noProof/>
              </w:rPr>
              <w:t>.104</w:t>
            </w:r>
            <w:r>
              <w:rPr>
                <w:noProof/>
              </w:rPr>
              <w:t xml:space="preserve"> ... CR </w:t>
            </w:r>
            <w:r w:rsidR="00B50A0E">
              <w:rPr>
                <w:noProof/>
              </w:rPr>
              <w:t>zzzz</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5F01735"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1A48CD13" w:rsidR="001972F3" w:rsidRDefault="00B50A0E"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64A4D5B" w:rsidR="001972F3" w:rsidRDefault="00B50A0E"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C19A390" w14:textId="77777777" w:rsidR="004C4F7D" w:rsidRDefault="004C4F7D" w:rsidP="004C4F7D">
      <w:pPr>
        <w:pStyle w:val="Heading5"/>
      </w:pPr>
      <w:bookmarkStart w:id="37" w:name="_Toc21099972"/>
      <w:bookmarkStart w:id="38" w:name="_Toc29809770"/>
      <w:bookmarkStart w:id="39" w:name="_Toc36645154"/>
      <w:bookmarkStart w:id="40" w:name="_Toc37272208"/>
      <w:bookmarkStart w:id="41" w:name="_Toc45884454"/>
      <w:bookmarkStart w:id="42" w:name="_Toc53182477"/>
      <w:bookmarkStart w:id="43" w:name="_Toc58860218"/>
      <w:bookmarkStart w:id="44" w:name="_Toc58862722"/>
      <w:bookmarkStart w:id="45" w:name="_Toc61182715"/>
      <w:bookmarkStart w:id="46" w:name="_Toc66728028"/>
      <w:bookmarkStart w:id="47" w:name="_Toc74961831"/>
      <w:bookmarkStart w:id="48" w:name="_Toc75242741"/>
      <w:bookmarkStart w:id="49" w:name="_Toc76545087"/>
      <w:bookmarkStart w:id="50" w:name="_Toc82595190"/>
      <w:bookmarkStart w:id="51" w:name="_Toc89955221"/>
      <w:bookmarkStart w:id="52" w:name="_Toc98773646"/>
      <w:bookmarkStart w:id="53" w:name="_Toc106201405"/>
      <w:bookmarkStart w:id="54" w:name="_Toc115191259"/>
      <w:bookmarkStart w:id="55" w:name="_Toc122013089"/>
      <w:bookmarkStart w:id="56" w:name="_Toc124155908"/>
      <w:bookmarkStart w:id="57" w:name="_Toc131537668"/>
      <w:bookmarkStart w:id="58" w:name="_Toc137397875"/>
      <w:bookmarkStart w:id="59" w:name="_Toc138882118"/>
      <w:r>
        <w:t>6.6.4.5.2</w:t>
      </w:r>
      <w:r>
        <w:tab/>
        <w:t>Basic limits for Wide Area BS (Category A)</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3EA493D8" w14:textId="051EF80A" w:rsidR="004C4F7D" w:rsidRDefault="004C4F7D" w:rsidP="004C4F7D">
      <w:pPr>
        <w:keepNext/>
      </w:pPr>
      <w:r>
        <w:rPr>
          <w:rFonts w:cs="v5.0.0"/>
        </w:rPr>
        <w:t xml:space="preserve">For BS operating in Bands n5, n8, n12, n13, n14, </w:t>
      </w:r>
      <w:r>
        <w:rPr>
          <w:rFonts w:eastAsia="MS Mincho" w:cs="v5.0.0"/>
          <w:lang w:eastAsia="ja-JP"/>
        </w:rPr>
        <w:t xml:space="preserve">n18, n26, </w:t>
      </w:r>
      <w:r>
        <w:rPr>
          <w:rFonts w:cs="v5.0.0"/>
        </w:rPr>
        <w:t>n28, n29, n71, n85, n105</w:t>
      </w:r>
      <w:ins w:id="60" w:author="Iwajlo Angelow (Nokia)" w:date="2023-08-03T12:17:00Z">
        <w:r w:rsidR="001F6E12">
          <w:rPr>
            <w:rFonts w:cs="v5.0.0"/>
          </w:rPr>
          <w:t>, n106</w:t>
        </w:r>
      </w:ins>
      <w:r>
        <w:rPr>
          <w:rFonts w:cs="v5.0.0"/>
        </w:rPr>
        <w:t xml:space="preserve">, </w:t>
      </w:r>
      <w:r>
        <w:rPr>
          <w:rFonts w:cs="v5.0.0"/>
          <w:i/>
          <w:lang w:eastAsia="zh-CN"/>
        </w:rPr>
        <w:t>basic limits</w:t>
      </w:r>
      <w:r>
        <w:rPr>
          <w:rFonts w:cs="v5.0.0"/>
          <w:lang w:eastAsia="zh-CN"/>
        </w:rPr>
        <w:t xml:space="preserve"> are </w:t>
      </w:r>
      <w:r>
        <w:rPr>
          <w:rFonts w:cs="v5.0.0"/>
        </w:rPr>
        <w:t xml:space="preserve">specified in table </w:t>
      </w:r>
      <w:r>
        <w:t>6.6.4.5.2</w:t>
      </w:r>
      <w:r>
        <w:rPr>
          <w:rFonts w:cs="v5.0.0"/>
        </w:rPr>
        <w:noBreakHyphen/>
        <w:t>1.</w:t>
      </w:r>
    </w:p>
    <w:p w14:paraId="4AC898B7" w14:textId="77777777" w:rsidR="004C4F7D" w:rsidRDefault="004C4F7D" w:rsidP="004C4F7D">
      <w:pPr>
        <w:pStyle w:val="TH"/>
        <w:rPr>
          <w:rFonts w:cs="v5.0.0"/>
        </w:rPr>
      </w:pPr>
      <w:r>
        <w:t xml:space="preserve">Table 6.6.4.5.2-1: Wide Area BS operating band unwanted emission limits </w:t>
      </w:r>
      <w:r>
        <w:b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4C4F7D" w14:paraId="61A0755F" w14:textId="77777777" w:rsidTr="004C4F7D">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C9776C1" w14:textId="77777777" w:rsidR="004C4F7D" w:rsidRDefault="004C4F7D">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29B38E86" w14:textId="77777777" w:rsidR="004C4F7D" w:rsidRDefault="004C4F7D">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86F7E4C" w14:textId="77777777" w:rsidR="004C4F7D" w:rsidRDefault="004C4F7D">
            <w:pPr>
              <w:pStyle w:val="TAH"/>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184D1EBA" w14:textId="77777777" w:rsidR="004C4F7D" w:rsidRDefault="004C4F7D">
            <w:pPr>
              <w:pStyle w:val="TAH"/>
              <w:rPr>
                <w:rFonts w:cs="v5.0.0"/>
              </w:rPr>
            </w:pPr>
            <w:r>
              <w:rPr>
                <w:rFonts w:cs="v5.0.0"/>
              </w:rPr>
              <w:t>Measurement bandwidth</w:t>
            </w:r>
          </w:p>
        </w:tc>
      </w:tr>
      <w:tr w:rsidR="004C4F7D" w14:paraId="0E6606B4" w14:textId="77777777" w:rsidTr="004C4F7D">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3C3B95E" w14:textId="77777777" w:rsidR="004C4F7D" w:rsidRDefault="004C4F7D">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6AB2EA7" w14:textId="77777777" w:rsidR="004C4F7D" w:rsidRDefault="004C4F7D">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hideMark/>
          </w:tcPr>
          <w:p w14:paraId="50299EE6" w14:textId="77777777" w:rsidR="004C4F7D" w:rsidRDefault="004C4F7D">
            <w:pPr>
              <w:pStyle w:val="TAC"/>
              <w:rPr>
                <w:rFonts w:cs="Arial"/>
              </w:rPr>
            </w:pPr>
            <w:r>
              <w:rPr>
                <w:rFonts w:eastAsiaTheme="minorHAnsi" w:cs="Arial"/>
                <w:kern w:val="2"/>
                <w:position w:val="-28"/>
                <w:szCs w:val="22"/>
                <w14:ligatures w14:val="standardContextual"/>
              </w:rPr>
              <w:object w:dxaOrig="2568" w:dyaOrig="600" w14:anchorId="2FFDF1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55pt;height:29.9pt" o:ole="" fillcolor="window">
                  <v:imagedata r:id="rId19" o:title=""/>
                </v:shape>
                <o:OLEObject Type="Embed" ProgID="Equation.3" ShapeID="_x0000_i1025" DrawAspect="Content" ObjectID="_1753248143" r:id="rId20"/>
              </w:object>
            </w:r>
          </w:p>
        </w:tc>
        <w:tc>
          <w:tcPr>
            <w:tcW w:w="1430" w:type="dxa"/>
            <w:tcBorders>
              <w:top w:val="single" w:sz="4" w:space="0" w:color="auto"/>
              <w:left w:val="single" w:sz="4" w:space="0" w:color="auto"/>
              <w:bottom w:val="nil"/>
              <w:right w:val="single" w:sz="4" w:space="0" w:color="auto"/>
            </w:tcBorders>
          </w:tcPr>
          <w:p w14:paraId="67C1BC69" w14:textId="77777777" w:rsidR="004C4F7D" w:rsidRDefault="004C4F7D">
            <w:pPr>
              <w:pStyle w:val="TAC"/>
              <w:rPr>
                <w:rFonts w:cs="Arial"/>
              </w:rPr>
            </w:pPr>
          </w:p>
        </w:tc>
      </w:tr>
      <w:tr w:rsidR="004C4F7D" w14:paraId="08FC5EB7" w14:textId="77777777" w:rsidTr="004C4F7D">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B1BD2D9" w14:textId="77777777" w:rsidR="004C4F7D" w:rsidRDefault="004C4F7D">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7574B628" w14:textId="77777777" w:rsidR="004C4F7D" w:rsidRDefault="004C4F7D">
            <w:pPr>
              <w:pStyle w:val="TAC"/>
              <w:rPr>
                <w:rFonts w:cs="v5.0.0"/>
                <w:lang w:val="sv-FI"/>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197D08F5" w14:textId="77777777" w:rsidR="004C4F7D" w:rsidRDefault="004C4F7D">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6CCD4C2F" w14:textId="77777777" w:rsidR="004C4F7D" w:rsidRDefault="004C4F7D">
            <w:pPr>
              <w:pStyle w:val="TAC"/>
              <w:rPr>
                <w:rFonts w:cs="v5.0.0"/>
                <w:lang w:val="sv-FI"/>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AF09539" w14:textId="77777777" w:rsidR="004C4F7D" w:rsidRDefault="004C4F7D">
            <w:pPr>
              <w:pStyle w:val="TAC"/>
              <w:rPr>
                <w:rFonts w:cs="Arial"/>
                <w:lang w:val="en-US"/>
              </w:rPr>
            </w:pPr>
            <w:r>
              <w:rPr>
                <w:rFonts w:cs="Arial"/>
              </w:rPr>
              <w:t>-12.5 dBm</w:t>
            </w:r>
          </w:p>
        </w:tc>
        <w:tc>
          <w:tcPr>
            <w:tcW w:w="1430" w:type="dxa"/>
            <w:tcBorders>
              <w:top w:val="nil"/>
              <w:left w:val="single" w:sz="4" w:space="0" w:color="auto"/>
              <w:bottom w:val="nil"/>
              <w:right w:val="single" w:sz="4" w:space="0" w:color="auto"/>
            </w:tcBorders>
            <w:hideMark/>
          </w:tcPr>
          <w:p w14:paraId="1A995FC9" w14:textId="77777777" w:rsidR="004C4F7D" w:rsidRDefault="004C4F7D">
            <w:pPr>
              <w:pStyle w:val="TAC"/>
              <w:rPr>
                <w:rFonts w:cs="Arial"/>
              </w:rPr>
            </w:pPr>
            <w:r>
              <w:rPr>
                <w:rFonts w:cs="Arial"/>
              </w:rPr>
              <w:t xml:space="preserve">100 kHz </w:t>
            </w:r>
          </w:p>
        </w:tc>
      </w:tr>
      <w:tr w:rsidR="004C4F7D" w14:paraId="223764F2" w14:textId="77777777" w:rsidTr="004C4F7D">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4CA4AE7" w14:textId="77777777" w:rsidR="004C4F7D" w:rsidRDefault="004C4F7D">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6FA85123" w14:textId="77777777" w:rsidR="004C4F7D" w:rsidRDefault="004C4F7D">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73DA806" w14:textId="77777777" w:rsidR="004C4F7D" w:rsidRDefault="004C4F7D">
            <w:pPr>
              <w:pStyle w:val="TAC"/>
              <w:rPr>
                <w:rFonts w:cs="Arial"/>
              </w:rPr>
            </w:pPr>
            <w:r>
              <w:rPr>
                <w:rFonts w:cs="Arial"/>
              </w:rPr>
              <w:t xml:space="preserve">-13 dBm (Note </w:t>
            </w:r>
            <w:r>
              <w:rPr>
                <w:rFonts w:cs="Arial"/>
                <w:lang w:eastAsia="zh-CN"/>
              </w:rPr>
              <w:t>3</w:t>
            </w:r>
            <w:r>
              <w:rPr>
                <w:rFonts w:cs="Arial"/>
              </w:rPr>
              <w:t>)</w:t>
            </w:r>
          </w:p>
        </w:tc>
        <w:tc>
          <w:tcPr>
            <w:tcW w:w="1430" w:type="dxa"/>
            <w:tcBorders>
              <w:top w:val="nil"/>
              <w:left w:val="single" w:sz="4" w:space="0" w:color="auto"/>
              <w:bottom w:val="single" w:sz="4" w:space="0" w:color="auto"/>
              <w:right w:val="single" w:sz="4" w:space="0" w:color="auto"/>
            </w:tcBorders>
          </w:tcPr>
          <w:p w14:paraId="0363AED9" w14:textId="77777777" w:rsidR="004C4F7D" w:rsidRDefault="004C4F7D">
            <w:pPr>
              <w:pStyle w:val="TAC"/>
              <w:rPr>
                <w:rFonts w:cs="Arial"/>
              </w:rPr>
            </w:pPr>
          </w:p>
        </w:tc>
      </w:tr>
      <w:tr w:rsidR="004C4F7D" w14:paraId="79CDFD11" w14:textId="77777777" w:rsidTr="004C4F7D">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2284E89" w14:textId="77777777" w:rsidR="004C4F7D" w:rsidRDefault="004C4F7D">
            <w:pPr>
              <w:pStyle w:val="TAN"/>
              <w:rPr>
                <w:rFonts w:cs="Arial"/>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D</w:t>
            </w:r>
            <w:r>
              <w:rPr>
                <w:rFonts w:cs="Arial"/>
              </w:rPr>
              <w:t>f ≥ 10MHz from both adjacent sub blocks on each side of the sub-block gap, where the emission limits within sub-block gaps shall be -13 dBm/100 kHz.</w:t>
            </w:r>
          </w:p>
          <w:p w14:paraId="1F59C792" w14:textId="77777777" w:rsidR="004C4F7D" w:rsidRDefault="004C4F7D">
            <w:pPr>
              <w:pStyle w:val="TAN"/>
              <w:rPr>
                <w:rFonts w:cs="Arial"/>
              </w:rPr>
            </w:pPr>
            <w:r>
              <w:rPr>
                <w:rFonts w:cs="Arial"/>
              </w:rPr>
              <w:t>NOTE 2:</w:t>
            </w:r>
            <w:r>
              <w:rPr>
                <w:rFonts w:cs="Arial"/>
              </w:rPr>
              <w:tab/>
              <w:t xml:space="preserve">For a </w:t>
            </w:r>
            <w:r>
              <w:rPr>
                <w:rFonts w:cs="Arial"/>
                <w:i/>
              </w:rPr>
              <w:t xml:space="preserve">multi-band connector </w:t>
            </w:r>
            <w:r>
              <w:rPr>
                <w:rFonts w:cs="Arial"/>
              </w:rPr>
              <w:t xml:space="preserve">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14:paraId="5249F1CC" w14:textId="77777777" w:rsidR="004C4F7D" w:rsidRDefault="004C4F7D">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56DA5688" w14:textId="77777777" w:rsidR="004C4F7D" w:rsidRPr="004C4F7D" w:rsidRDefault="004C4F7D" w:rsidP="005A1672">
      <w:pPr>
        <w:spacing w:after="0"/>
        <w:rPr>
          <w:color w:val="0070C0"/>
          <w:lang w:eastAsia="fi-FI"/>
        </w:rPr>
      </w:pPr>
    </w:p>
    <w:p w14:paraId="4740A592" w14:textId="77777777" w:rsidR="004C4F7D" w:rsidRPr="00B14F11" w:rsidRDefault="004C4F7D" w:rsidP="004C4F7D">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458B808" w14:textId="77777777" w:rsidR="004C4F7D" w:rsidRDefault="004C4F7D" w:rsidP="004C4F7D">
      <w:pPr>
        <w:pStyle w:val="Heading6"/>
      </w:pPr>
      <w:bookmarkStart w:id="61" w:name="_Toc21099995"/>
      <w:bookmarkStart w:id="62" w:name="_Toc29809793"/>
      <w:bookmarkStart w:id="63" w:name="_Toc36645178"/>
      <w:bookmarkStart w:id="64" w:name="_Toc37272232"/>
      <w:bookmarkStart w:id="65" w:name="_Toc45884478"/>
      <w:bookmarkStart w:id="66" w:name="_Toc53182501"/>
      <w:bookmarkStart w:id="67" w:name="_Toc58860242"/>
      <w:bookmarkStart w:id="68" w:name="_Toc58862746"/>
      <w:bookmarkStart w:id="69" w:name="_Toc61182739"/>
      <w:bookmarkStart w:id="70" w:name="_Toc66728053"/>
      <w:bookmarkStart w:id="71" w:name="_Toc74961857"/>
      <w:bookmarkStart w:id="72" w:name="_Toc75242767"/>
      <w:bookmarkStart w:id="73" w:name="_Toc76545113"/>
      <w:bookmarkStart w:id="74" w:name="_Toc82595216"/>
      <w:bookmarkStart w:id="75" w:name="_Toc89955247"/>
      <w:bookmarkStart w:id="76" w:name="_Toc98773672"/>
      <w:bookmarkStart w:id="77" w:name="_Toc106201431"/>
      <w:bookmarkStart w:id="78" w:name="_Toc115191285"/>
      <w:bookmarkStart w:id="79" w:name="_Toc122013115"/>
      <w:bookmarkStart w:id="80" w:name="_Toc124155934"/>
      <w:bookmarkStart w:id="81" w:name="_Toc131537694"/>
      <w:bookmarkStart w:id="82" w:name="_Toc137397901"/>
      <w:bookmarkStart w:id="83" w:name="_Toc138882144"/>
      <w:bookmarkEnd w:id="23"/>
      <w:bookmarkEnd w:id="24"/>
      <w:bookmarkEnd w:id="25"/>
      <w:bookmarkEnd w:id="26"/>
      <w:bookmarkEnd w:id="27"/>
      <w:bookmarkEnd w:id="28"/>
      <w:bookmarkEnd w:id="29"/>
      <w:bookmarkEnd w:id="30"/>
      <w:bookmarkEnd w:id="31"/>
      <w:bookmarkEnd w:id="32"/>
      <w:bookmarkEnd w:id="33"/>
      <w:bookmarkEnd w:id="34"/>
      <w:bookmarkEnd w:id="35"/>
      <w:bookmarkEnd w:id="36"/>
      <w:r>
        <w:t>6.6.5.5.1.3</w:t>
      </w:r>
      <w:r>
        <w:tab/>
        <w:t>Additional spurious emissions requirements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5A98B949" w14:textId="77777777" w:rsidR="004C4F7D" w:rsidRDefault="004C4F7D" w:rsidP="004C4F7D">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30091012" w14:textId="77777777" w:rsidR="004C4F7D" w:rsidRDefault="004C4F7D" w:rsidP="004C4F7D">
      <w:r>
        <w:t>Some requirements may apply for the protection of specific equipment (UE, MS and/or BS) or equipment operating in specific systems (GSM, CDMA, UTRA, E-UTRA, NR, etc.) as listed below.</w:t>
      </w:r>
    </w:p>
    <w:p w14:paraId="66BA4141" w14:textId="77777777" w:rsidR="004C4F7D" w:rsidRDefault="004C4F7D" w:rsidP="004C4F7D">
      <w:pPr>
        <w:rPr>
          <w:rFonts w:cs="v3.8.0"/>
        </w:rPr>
      </w:pPr>
      <w:r>
        <w:t xml:space="preserve">The power of any spurious emission shall not exceed the </w:t>
      </w:r>
      <w:r>
        <w:rPr>
          <w:i/>
        </w:rPr>
        <w:t>basic limits</w:t>
      </w:r>
      <w:r>
        <w:t xml:space="preserve"> of table 6.6.5.5.1.3-1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6.6.5.5.1.3-1 apply for each supported </w:t>
      </w:r>
      <w:r>
        <w:rPr>
          <w:i/>
        </w:rPr>
        <w:t>operating band</w:t>
      </w:r>
      <w:r>
        <w:t>.</w:t>
      </w:r>
    </w:p>
    <w:p w14:paraId="126635BB" w14:textId="77777777" w:rsidR="004C4F7D" w:rsidRDefault="004C4F7D" w:rsidP="004C4F7D">
      <w:pPr>
        <w:pStyle w:val="TH"/>
        <w:rPr>
          <w:rFonts w:cstheme="minorBidi"/>
        </w:rPr>
      </w:pPr>
      <w:r>
        <w:lastRenderedPageBreak/>
        <w:t>Table 6.6.5.5.1.3-1: BS spurious emissions limits for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1"/>
        <w:gridCol w:w="1700"/>
        <w:gridCol w:w="992"/>
        <w:gridCol w:w="1276"/>
        <w:gridCol w:w="4421"/>
      </w:tblGrid>
      <w:tr w:rsidR="004C4F7D" w14:paraId="53F3145E" w14:textId="77777777" w:rsidTr="004C4F7D">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7627F59C" w14:textId="77777777" w:rsidR="004C4F7D" w:rsidRDefault="004C4F7D">
            <w:pPr>
              <w:pStyle w:val="TAH"/>
              <w:rPr>
                <w:rFonts w:cs="Arial"/>
              </w:rPr>
            </w:pPr>
            <w:r>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76066817" w14:textId="77777777" w:rsidR="004C4F7D" w:rsidRDefault="004C4F7D">
            <w:pPr>
              <w:pStyle w:val="TAH"/>
              <w:rPr>
                <w:rFonts w:cs="Arial"/>
              </w:rPr>
            </w:pPr>
            <w:r>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6ED43576" w14:textId="77777777" w:rsidR="004C4F7D" w:rsidRDefault="004C4F7D">
            <w:pPr>
              <w:pStyle w:val="TAH"/>
              <w:rPr>
                <w:rFonts w:cs="Arial"/>
                <w:i/>
              </w:rPr>
            </w:pPr>
            <w:r>
              <w:rPr>
                <w:rFonts w:cs="v5.0.0"/>
                <w:i/>
              </w:rPr>
              <w:t>Basic limit</w:t>
            </w:r>
          </w:p>
        </w:tc>
        <w:tc>
          <w:tcPr>
            <w:tcW w:w="1276" w:type="dxa"/>
            <w:tcBorders>
              <w:top w:val="single" w:sz="2" w:space="0" w:color="auto"/>
              <w:left w:val="single" w:sz="2" w:space="0" w:color="auto"/>
              <w:bottom w:val="single" w:sz="2" w:space="0" w:color="auto"/>
              <w:right w:val="single" w:sz="2" w:space="0" w:color="auto"/>
            </w:tcBorders>
            <w:hideMark/>
          </w:tcPr>
          <w:p w14:paraId="5E13DA7D" w14:textId="77777777" w:rsidR="004C4F7D" w:rsidRDefault="004C4F7D">
            <w:pPr>
              <w:pStyle w:val="TAH"/>
              <w:rPr>
                <w:rFonts w:cs="Arial"/>
              </w:rPr>
            </w:pPr>
            <w:r>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3AB1D988" w14:textId="77777777" w:rsidR="004C4F7D" w:rsidRDefault="004C4F7D">
            <w:pPr>
              <w:pStyle w:val="TAH"/>
              <w:rPr>
                <w:rFonts w:cs="Arial"/>
              </w:rPr>
            </w:pPr>
            <w:r>
              <w:rPr>
                <w:rFonts w:cs="Arial"/>
              </w:rPr>
              <w:t>Note</w:t>
            </w:r>
          </w:p>
        </w:tc>
      </w:tr>
      <w:tr w:rsidR="004C4F7D" w14:paraId="71F8D6B5" w14:textId="77777777" w:rsidTr="004C4F7D">
        <w:trPr>
          <w:cantSplit/>
          <w:tblHeader/>
          <w:jc w:val="center"/>
        </w:trPr>
        <w:tc>
          <w:tcPr>
            <w:tcW w:w="1302" w:type="dxa"/>
            <w:tcBorders>
              <w:top w:val="single" w:sz="2" w:space="0" w:color="auto"/>
              <w:left w:val="single" w:sz="2" w:space="0" w:color="auto"/>
              <w:bottom w:val="nil"/>
              <w:right w:val="single" w:sz="2" w:space="0" w:color="auto"/>
            </w:tcBorders>
            <w:hideMark/>
          </w:tcPr>
          <w:p w14:paraId="2F612B72" w14:textId="77777777" w:rsidR="004C4F7D" w:rsidRDefault="004C4F7D">
            <w:pPr>
              <w:pStyle w:val="TAC"/>
              <w:rPr>
                <w:rFonts w:cstheme="minorBidi"/>
              </w:rPr>
            </w:pPr>
            <w:r>
              <w:t>GSM900</w:t>
            </w:r>
          </w:p>
        </w:tc>
        <w:tc>
          <w:tcPr>
            <w:tcW w:w="1701" w:type="dxa"/>
            <w:tcBorders>
              <w:top w:val="single" w:sz="2" w:space="0" w:color="auto"/>
              <w:left w:val="single" w:sz="2" w:space="0" w:color="auto"/>
              <w:bottom w:val="single" w:sz="2" w:space="0" w:color="auto"/>
              <w:right w:val="single" w:sz="2" w:space="0" w:color="auto"/>
            </w:tcBorders>
            <w:hideMark/>
          </w:tcPr>
          <w:p w14:paraId="3DCC9153" w14:textId="77777777" w:rsidR="004C4F7D" w:rsidRDefault="004C4F7D">
            <w:pPr>
              <w:pStyle w:val="TAC"/>
            </w:pPr>
            <w:r>
              <w:t>921 – 960 MHz</w:t>
            </w:r>
          </w:p>
        </w:tc>
        <w:tc>
          <w:tcPr>
            <w:tcW w:w="992" w:type="dxa"/>
            <w:tcBorders>
              <w:top w:val="single" w:sz="2" w:space="0" w:color="auto"/>
              <w:left w:val="single" w:sz="2" w:space="0" w:color="auto"/>
              <w:bottom w:val="single" w:sz="2" w:space="0" w:color="auto"/>
              <w:right w:val="single" w:sz="2" w:space="0" w:color="auto"/>
            </w:tcBorders>
            <w:hideMark/>
          </w:tcPr>
          <w:p w14:paraId="6BEFFFFB" w14:textId="77777777" w:rsidR="004C4F7D" w:rsidRDefault="004C4F7D">
            <w:pPr>
              <w:pStyle w:val="TAC"/>
              <w:rPr>
                <w:rFonts w:cs="v5.0.0"/>
                <w:i/>
              </w:rPr>
            </w:pPr>
            <w:r>
              <w:t>-57 dBm</w:t>
            </w:r>
          </w:p>
        </w:tc>
        <w:tc>
          <w:tcPr>
            <w:tcW w:w="1276" w:type="dxa"/>
            <w:tcBorders>
              <w:top w:val="single" w:sz="2" w:space="0" w:color="auto"/>
              <w:left w:val="single" w:sz="2" w:space="0" w:color="auto"/>
              <w:bottom w:val="single" w:sz="2" w:space="0" w:color="auto"/>
              <w:right w:val="single" w:sz="2" w:space="0" w:color="auto"/>
            </w:tcBorders>
            <w:hideMark/>
          </w:tcPr>
          <w:p w14:paraId="713C306C" w14:textId="77777777" w:rsidR="004C4F7D" w:rsidRDefault="004C4F7D">
            <w:pPr>
              <w:pStyle w:val="TAC"/>
              <w:rPr>
                <w:rFonts w:cstheme="minorBidi"/>
              </w:rPr>
            </w:pPr>
            <w:r>
              <w:t>100 kHz</w:t>
            </w:r>
          </w:p>
        </w:tc>
        <w:tc>
          <w:tcPr>
            <w:tcW w:w="4422" w:type="dxa"/>
            <w:tcBorders>
              <w:top w:val="single" w:sz="2" w:space="0" w:color="auto"/>
              <w:left w:val="single" w:sz="2" w:space="0" w:color="auto"/>
              <w:bottom w:val="single" w:sz="2" w:space="0" w:color="auto"/>
              <w:right w:val="single" w:sz="2" w:space="0" w:color="auto"/>
            </w:tcBorders>
            <w:hideMark/>
          </w:tcPr>
          <w:p w14:paraId="2D1AA356" w14:textId="77777777" w:rsidR="004C4F7D" w:rsidRDefault="004C4F7D">
            <w:pPr>
              <w:pStyle w:val="TAL"/>
            </w:pPr>
            <w:r>
              <w:t>This requirement does not apply to BS operating in band n8</w:t>
            </w:r>
          </w:p>
        </w:tc>
      </w:tr>
      <w:tr w:rsidR="004C4F7D" w14:paraId="3724B0B1" w14:textId="77777777" w:rsidTr="004C4F7D">
        <w:trPr>
          <w:cantSplit/>
          <w:tblHeader/>
          <w:jc w:val="center"/>
        </w:trPr>
        <w:tc>
          <w:tcPr>
            <w:tcW w:w="1302" w:type="dxa"/>
            <w:tcBorders>
              <w:top w:val="nil"/>
              <w:left w:val="single" w:sz="2" w:space="0" w:color="auto"/>
              <w:bottom w:val="single" w:sz="2" w:space="0" w:color="auto"/>
              <w:right w:val="single" w:sz="2" w:space="0" w:color="auto"/>
            </w:tcBorders>
          </w:tcPr>
          <w:p w14:paraId="7251CDFE" w14:textId="77777777" w:rsidR="004C4F7D" w:rsidRDefault="004C4F7D">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47588D5F" w14:textId="77777777" w:rsidR="004C4F7D" w:rsidRDefault="004C4F7D">
            <w:pPr>
              <w:pStyle w:val="TAC"/>
            </w:pPr>
            <w:r>
              <w:t>876 – 915 MHz</w:t>
            </w:r>
          </w:p>
        </w:tc>
        <w:tc>
          <w:tcPr>
            <w:tcW w:w="992" w:type="dxa"/>
            <w:tcBorders>
              <w:top w:val="single" w:sz="2" w:space="0" w:color="auto"/>
              <w:left w:val="single" w:sz="2" w:space="0" w:color="auto"/>
              <w:bottom w:val="single" w:sz="2" w:space="0" w:color="auto"/>
              <w:right w:val="single" w:sz="2" w:space="0" w:color="auto"/>
            </w:tcBorders>
            <w:hideMark/>
          </w:tcPr>
          <w:p w14:paraId="2B345858" w14:textId="77777777" w:rsidR="004C4F7D" w:rsidRDefault="004C4F7D">
            <w:pPr>
              <w:pStyle w:val="TAC"/>
            </w:pPr>
            <w:r>
              <w:t>-61 dBm</w:t>
            </w:r>
          </w:p>
        </w:tc>
        <w:tc>
          <w:tcPr>
            <w:tcW w:w="1276" w:type="dxa"/>
            <w:tcBorders>
              <w:top w:val="single" w:sz="2" w:space="0" w:color="auto"/>
              <w:left w:val="single" w:sz="2" w:space="0" w:color="auto"/>
              <w:bottom w:val="single" w:sz="2" w:space="0" w:color="auto"/>
              <w:right w:val="single" w:sz="2" w:space="0" w:color="auto"/>
            </w:tcBorders>
            <w:hideMark/>
          </w:tcPr>
          <w:p w14:paraId="122DF1DA" w14:textId="77777777" w:rsidR="004C4F7D" w:rsidRDefault="004C4F7D">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07A3EF6C" w14:textId="77777777" w:rsidR="004C4F7D" w:rsidRDefault="004C4F7D">
            <w:pPr>
              <w:pStyle w:val="TAL"/>
            </w:pPr>
            <w:r>
              <w:t>For the frequency range 880-915 MHz, this requirement does not apply to BS operating in band n8, since it is already covered by the requirement in clause 6.6.5.5.1.2.</w:t>
            </w:r>
          </w:p>
        </w:tc>
      </w:tr>
      <w:tr w:rsidR="004C4F7D" w14:paraId="1D53E7D5" w14:textId="77777777" w:rsidTr="004C4F7D">
        <w:trPr>
          <w:cantSplit/>
          <w:tblHeader/>
          <w:jc w:val="center"/>
        </w:trPr>
        <w:tc>
          <w:tcPr>
            <w:tcW w:w="1302" w:type="dxa"/>
            <w:tcBorders>
              <w:top w:val="single" w:sz="2" w:space="0" w:color="auto"/>
              <w:left w:val="single" w:sz="2" w:space="0" w:color="auto"/>
              <w:bottom w:val="nil"/>
              <w:right w:val="single" w:sz="2" w:space="0" w:color="auto"/>
            </w:tcBorders>
            <w:hideMark/>
          </w:tcPr>
          <w:p w14:paraId="159B4175" w14:textId="77777777" w:rsidR="004C4F7D" w:rsidRDefault="004C4F7D">
            <w:pPr>
              <w:pStyle w:val="TAC"/>
            </w:pPr>
            <w:r>
              <w:t>DCS1800</w:t>
            </w:r>
          </w:p>
        </w:tc>
        <w:tc>
          <w:tcPr>
            <w:tcW w:w="1701" w:type="dxa"/>
            <w:tcBorders>
              <w:top w:val="single" w:sz="2" w:space="0" w:color="auto"/>
              <w:left w:val="single" w:sz="2" w:space="0" w:color="auto"/>
              <w:bottom w:val="single" w:sz="2" w:space="0" w:color="auto"/>
              <w:right w:val="single" w:sz="2" w:space="0" w:color="auto"/>
            </w:tcBorders>
            <w:hideMark/>
          </w:tcPr>
          <w:p w14:paraId="002AE01A" w14:textId="77777777" w:rsidR="004C4F7D" w:rsidRDefault="004C4F7D">
            <w:pPr>
              <w:pStyle w:val="TAC"/>
            </w:pPr>
            <w:r>
              <w:t>1805 – 1880 MHz</w:t>
            </w:r>
          </w:p>
        </w:tc>
        <w:tc>
          <w:tcPr>
            <w:tcW w:w="992" w:type="dxa"/>
            <w:tcBorders>
              <w:top w:val="single" w:sz="2" w:space="0" w:color="auto"/>
              <w:left w:val="single" w:sz="2" w:space="0" w:color="auto"/>
              <w:bottom w:val="single" w:sz="2" w:space="0" w:color="auto"/>
              <w:right w:val="single" w:sz="2" w:space="0" w:color="auto"/>
            </w:tcBorders>
            <w:hideMark/>
          </w:tcPr>
          <w:p w14:paraId="07E3FA93" w14:textId="77777777" w:rsidR="004C4F7D" w:rsidRDefault="004C4F7D">
            <w:pPr>
              <w:pStyle w:val="TAC"/>
            </w:pPr>
            <w:r>
              <w:t>-47 dBm</w:t>
            </w:r>
          </w:p>
        </w:tc>
        <w:tc>
          <w:tcPr>
            <w:tcW w:w="1276" w:type="dxa"/>
            <w:tcBorders>
              <w:top w:val="single" w:sz="2" w:space="0" w:color="auto"/>
              <w:left w:val="single" w:sz="2" w:space="0" w:color="auto"/>
              <w:bottom w:val="single" w:sz="2" w:space="0" w:color="auto"/>
              <w:right w:val="single" w:sz="2" w:space="0" w:color="auto"/>
            </w:tcBorders>
            <w:hideMark/>
          </w:tcPr>
          <w:p w14:paraId="50108490" w14:textId="77777777" w:rsidR="004C4F7D" w:rsidRDefault="004C4F7D">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24BA6225" w14:textId="77777777" w:rsidR="004C4F7D" w:rsidRDefault="004C4F7D">
            <w:pPr>
              <w:pStyle w:val="TAL"/>
            </w:pPr>
            <w:r>
              <w:t xml:space="preserve">This requirement does not apply to BS operating in band n3. </w:t>
            </w:r>
          </w:p>
        </w:tc>
      </w:tr>
      <w:tr w:rsidR="004C4F7D" w14:paraId="3AC0EFD3" w14:textId="77777777" w:rsidTr="004C4F7D">
        <w:trPr>
          <w:cantSplit/>
          <w:tblHeader/>
          <w:jc w:val="center"/>
        </w:trPr>
        <w:tc>
          <w:tcPr>
            <w:tcW w:w="1302" w:type="dxa"/>
            <w:tcBorders>
              <w:top w:val="nil"/>
              <w:left w:val="single" w:sz="2" w:space="0" w:color="auto"/>
              <w:bottom w:val="single" w:sz="2" w:space="0" w:color="auto"/>
              <w:right w:val="single" w:sz="2" w:space="0" w:color="auto"/>
            </w:tcBorders>
          </w:tcPr>
          <w:p w14:paraId="36F1874F" w14:textId="77777777" w:rsidR="004C4F7D" w:rsidRDefault="004C4F7D">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6AE0ACA0" w14:textId="77777777" w:rsidR="004C4F7D" w:rsidRDefault="004C4F7D">
            <w:pPr>
              <w:pStyle w:val="TAC"/>
            </w:pPr>
            <w:r>
              <w:t>1710 – 1785 MHz</w:t>
            </w:r>
          </w:p>
        </w:tc>
        <w:tc>
          <w:tcPr>
            <w:tcW w:w="992" w:type="dxa"/>
            <w:tcBorders>
              <w:top w:val="single" w:sz="2" w:space="0" w:color="auto"/>
              <w:left w:val="single" w:sz="2" w:space="0" w:color="auto"/>
              <w:bottom w:val="single" w:sz="2" w:space="0" w:color="auto"/>
              <w:right w:val="single" w:sz="2" w:space="0" w:color="auto"/>
            </w:tcBorders>
            <w:hideMark/>
          </w:tcPr>
          <w:p w14:paraId="484B688A" w14:textId="77777777" w:rsidR="004C4F7D" w:rsidRDefault="004C4F7D">
            <w:pPr>
              <w:pStyle w:val="TAC"/>
            </w:pPr>
            <w:r>
              <w:t>-61 dBm</w:t>
            </w:r>
          </w:p>
        </w:tc>
        <w:tc>
          <w:tcPr>
            <w:tcW w:w="1276" w:type="dxa"/>
            <w:tcBorders>
              <w:top w:val="single" w:sz="2" w:space="0" w:color="auto"/>
              <w:left w:val="single" w:sz="2" w:space="0" w:color="auto"/>
              <w:bottom w:val="single" w:sz="2" w:space="0" w:color="auto"/>
              <w:right w:val="single" w:sz="2" w:space="0" w:color="auto"/>
            </w:tcBorders>
            <w:hideMark/>
          </w:tcPr>
          <w:p w14:paraId="0FF65E10" w14:textId="77777777" w:rsidR="004C4F7D" w:rsidRDefault="004C4F7D">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79833CD0" w14:textId="77777777" w:rsidR="004C4F7D" w:rsidRDefault="004C4F7D">
            <w:pPr>
              <w:pStyle w:val="TAL"/>
            </w:pPr>
            <w:r>
              <w:t>This requirement does not apply to BS operating in band n3, since it is already covered by the requirement in clause 6.6.5.5.1.2.</w:t>
            </w:r>
          </w:p>
        </w:tc>
      </w:tr>
      <w:tr w:rsidR="004C4F7D" w14:paraId="5AE396CF" w14:textId="77777777" w:rsidTr="004C4F7D">
        <w:trPr>
          <w:cantSplit/>
          <w:tblHeader/>
          <w:jc w:val="center"/>
        </w:trPr>
        <w:tc>
          <w:tcPr>
            <w:tcW w:w="1302" w:type="dxa"/>
            <w:tcBorders>
              <w:top w:val="single" w:sz="2" w:space="0" w:color="auto"/>
              <w:left w:val="single" w:sz="2" w:space="0" w:color="auto"/>
              <w:bottom w:val="nil"/>
              <w:right w:val="single" w:sz="2" w:space="0" w:color="auto"/>
            </w:tcBorders>
            <w:hideMark/>
          </w:tcPr>
          <w:p w14:paraId="16BD39A9" w14:textId="77777777" w:rsidR="004C4F7D" w:rsidRDefault="004C4F7D">
            <w:pPr>
              <w:pStyle w:val="TAC"/>
            </w:pPr>
            <w:r>
              <w:rPr>
                <w:rFonts w:cs="Arial"/>
              </w:rPr>
              <w:t>PCS1900</w:t>
            </w:r>
          </w:p>
        </w:tc>
        <w:tc>
          <w:tcPr>
            <w:tcW w:w="1701" w:type="dxa"/>
            <w:tcBorders>
              <w:top w:val="single" w:sz="2" w:space="0" w:color="auto"/>
              <w:left w:val="single" w:sz="2" w:space="0" w:color="auto"/>
              <w:bottom w:val="single" w:sz="2" w:space="0" w:color="auto"/>
              <w:right w:val="single" w:sz="2" w:space="0" w:color="auto"/>
            </w:tcBorders>
            <w:hideMark/>
          </w:tcPr>
          <w:p w14:paraId="7459D139" w14:textId="77777777" w:rsidR="004C4F7D" w:rsidRDefault="004C4F7D">
            <w:pPr>
              <w:pStyle w:val="TAC"/>
            </w:pPr>
            <w:r>
              <w:t>1930 – 1990 MHz</w:t>
            </w:r>
          </w:p>
        </w:tc>
        <w:tc>
          <w:tcPr>
            <w:tcW w:w="992" w:type="dxa"/>
            <w:tcBorders>
              <w:top w:val="single" w:sz="2" w:space="0" w:color="auto"/>
              <w:left w:val="single" w:sz="2" w:space="0" w:color="auto"/>
              <w:bottom w:val="single" w:sz="2" w:space="0" w:color="auto"/>
              <w:right w:val="single" w:sz="2" w:space="0" w:color="auto"/>
            </w:tcBorders>
            <w:hideMark/>
          </w:tcPr>
          <w:p w14:paraId="34BC66D4" w14:textId="77777777" w:rsidR="004C4F7D" w:rsidRDefault="004C4F7D">
            <w:pPr>
              <w:pStyle w:val="TAC"/>
            </w:pPr>
            <w:r>
              <w:t>-47 dBm</w:t>
            </w:r>
          </w:p>
        </w:tc>
        <w:tc>
          <w:tcPr>
            <w:tcW w:w="1276" w:type="dxa"/>
            <w:tcBorders>
              <w:top w:val="single" w:sz="2" w:space="0" w:color="auto"/>
              <w:left w:val="single" w:sz="2" w:space="0" w:color="auto"/>
              <w:bottom w:val="single" w:sz="2" w:space="0" w:color="auto"/>
              <w:right w:val="single" w:sz="2" w:space="0" w:color="auto"/>
            </w:tcBorders>
            <w:hideMark/>
          </w:tcPr>
          <w:p w14:paraId="3AC194E1" w14:textId="77777777" w:rsidR="004C4F7D" w:rsidRDefault="004C4F7D">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2F79489E" w14:textId="77777777" w:rsidR="004C4F7D" w:rsidRDefault="004C4F7D">
            <w:pPr>
              <w:pStyle w:val="TAL"/>
            </w:pPr>
            <w:r>
              <w:t>This requirement does not apply to BS operating in band n2, n25 or band n70.</w:t>
            </w:r>
          </w:p>
        </w:tc>
      </w:tr>
      <w:tr w:rsidR="004C4F7D" w14:paraId="74B502D9" w14:textId="77777777" w:rsidTr="004C4F7D">
        <w:trPr>
          <w:cantSplit/>
          <w:tblHeader/>
          <w:jc w:val="center"/>
        </w:trPr>
        <w:tc>
          <w:tcPr>
            <w:tcW w:w="1302" w:type="dxa"/>
            <w:tcBorders>
              <w:top w:val="nil"/>
              <w:left w:val="single" w:sz="2" w:space="0" w:color="auto"/>
              <w:bottom w:val="single" w:sz="2" w:space="0" w:color="auto"/>
              <w:right w:val="single" w:sz="2" w:space="0" w:color="auto"/>
            </w:tcBorders>
          </w:tcPr>
          <w:p w14:paraId="681D72FD" w14:textId="77777777" w:rsidR="004C4F7D" w:rsidRDefault="004C4F7D">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4CD15469" w14:textId="77777777" w:rsidR="004C4F7D" w:rsidRDefault="004C4F7D">
            <w:pPr>
              <w:pStyle w:val="TAC"/>
            </w:pPr>
            <w:r>
              <w:rPr>
                <w:rFonts w:cs="v5.0.0"/>
              </w:rPr>
              <w:t>1850 – 1910 MHz</w:t>
            </w:r>
          </w:p>
        </w:tc>
        <w:tc>
          <w:tcPr>
            <w:tcW w:w="992" w:type="dxa"/>
            <w:tcBorders>
              <w:top w:val="single" w:sz="2" w:space="0" w:color="auto"/>
              <w:left w:val="single" w:sz="2" w:space="0" w:color="auto"/>
              <w:bottom w:val="single" w:sz="2" w:space="0" w:color="auto"/>
              <w:right w:val="single" w:sz="2" w:space="0" w:color="auto"/>
            </w:tcBorders>
            <w:hideMark/>
          </w:tcPr>
          <w:p w14:paraId="15A02DB1" w14:textId="77777777" w:rsidR="004C4F7D" w:rsidRDefault="004C4F7D">
            <w:pPr>
              <w:pStyle w:val="TAC"/>
            </w:pPr>
            <w:r>
              <w:t>-61 dBm</w:t>
            </w:r>
          </w:p>
        </w:tc>
        <w:tc>
          <w:tcPr>
            <w:tcW w:w="1276" w:type="dxa"/>
            <w:tcBorders>
              <w:top w:val="single" w:sz="2" w:space="0" w:color="auto"/>
              <w:left w:val="single" w:sz="2" w:space="0" w:color="auto"/>
              <w:bottom w:val="single" w:sz="2" w:space="0" w:color="auto"/>
              <w:right w:val="single" w:sz="2" w:space="0" w:color="auto"/>
            </w:tcBorders>
            <w:hideMark/>
          </w:tcPr>
          <w:p w14:paraId="3D05A835" w14:textId="77777777" w:rsidR="004C4F7D" w:rsidRDefault="004C4F7D">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1D12C8FB" w14:textId="77777777" w:rsidR="004C4F7D" w:rsidRDefault="004C4F7D">
            <w:pPr>
              <w:pStyle w:val="TAL"/>
            </w:pPr>
            <w:r>
              <w:t xml:space="preserve">This requirement does not apply to BS operating in band n2 or n25 since it is already covered by the requirement in clause 6.6.5.5.1.2.  </w:t>
            </w:r>
          </w:p>
        </w:tc>
      </w:tr>
      <w:tr w:rsidR="004C4F7D" w14:paraId="442A3846" w14:textId="77777777" w:rsidTr="004C4F7D">
        <w:trPr>
          <w:cantSplit/>
          <w:tblHeader/>
          <w:jc w:val="center"/>
        </w:trPr>
        <w:tc>
          <w:tcPr>
            <w:tcW w:w="1302" w:type="dxa"/>
            <w:tcBorders>
              <w:top w:val="single" w:sz="2" w:space="0" w:color="auto"/>
              <w:left w:val="single" w:sz="2" w:space="0" w:color="auto"/>
              <w:bottom w:val="nil"/>
              <w:right w:val="single" w:sz="2" w:space="0" w:color="auto"/>
            </w:tcBorders>
            <w:hideMark/>
          </w:tcPr>
          <w:p w14:paraId="5F3B2B7A" w14:textId="77777777" w:rsidR="004C4F7D" w:rsidRDefault="004C4F7D">
            <w:pPr>
              <w:pStyle w:val="TAC"/>
            </w:pPr>
            <w:r>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hideMark/>
          </w:tcPr>
          <w:p w14:paraId="7BFFCFD8" w14:textId="77777777" w:rsidR="004C4F7D" w:rsidRDefault="004C4F7D">
            <w:pPr>
              <w:pStyle w:val="TAC"/>
              <w:rPr>
                <w:rFonts w:cs="v5.0.0"/>
              </w:rPr>
            </w:pPr>
            <w:r>
              <w:rPr>
                <w:rFonts w:cs="v5.0.0"/>
              </w:rPr>
              <w:t>869 – 894 MHz</w:t>
            </w:r>
          </w:p>
        </w:tc>
        <w:tc>
          <w:tcPr>
            <w:tcW w:w="992" w:type="dxa"/>
            <w:tcBorders>
              <w:top w:val="single" w:sz="2" w:space="0" w:color="auto"/>
              <w:left w:val="single" w:sz="2" w:space="0" w:color="auto"/>
              <w:bottom w:val="single" w:sz="2" w:space="0" w:color="auto"/>
              <w:right w:val="single" w:sz="2" w:space="0" w:color="auto"/>
            </w:tcBorders>
            <w:hideMark/>
          </w:tcPr>
          <w:p w14:paraId="1FD57A39" w14:textId="77777777" w:rsidR="004C4F7D" w:rsidRDefault="004C4F7D">
            <w:pPr>
              <w:pStyle w:val="TAC"/>
              <w:rPr>
                <w:rFonts w:cstheme="minorBidi"/>
              </w:rPr>
            </w:pPr>
            <w:r>
              <w:rPr>
                <w:rFonts w:cs="v5.0.0"/>
              </w:rPr>
              <w:t>-57 dBm</w:t>
            </w:r>
          </w:p>
        </w:tc>
        <w:tc>
          <w:tcPr>
            <w:tcW w:w="1276" w:type="dxa"/>
            <w:tcBorders>
              <w:top w:val="single" w:sz="2" w:space="0" w:color="auto"/>
              <w:left w:val="single" w:sz="2" w:space="0" w:color="auto"/>
              <w:bottom w:val="single" w:sz="2" w:space="0" w:color="auto"/>
              <w:right w:val="single" w:sz="2" w:space="0" w:color="auto"/>
            </w:tcBorders>
            <w:hideMark/>
          </w:tcPr>
          <w:p w14:paraId="5BBE8DC9" w14:textId="77777777" w:rsidR="004C4F7D" w:rsidRDefault="004C4F7D">
            <w:pPr>
              <w:pStyle w:val="TAC"/>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385230E3" w14:textId="77777777" w:rsidR="004C4F7D" w:rsidRDefault="004C4F7D">
            <w:pPr>
              <w:pStyle w:val="TAL"/>
            </w:pPr>
            <w:r>
              <w:rPr>
                <w:rFonts w:cs="v5.0.0"/>
              </w:rPr>
              <w:t xml:space="preserve">This requirement does not apply to BS operating in band n5 or n26. </w:t>
            </w:r>
          </w:p>
        </w:tc>
      </w:tr>
      <w:tr w:rsidR="004C4F7D" w14:paraId="30456074" w14:textId="77777777" w:rsidTr="004C4F7D">
        <w:trPr>
          <w:cantSplit/>
          <w:tblHeader/>
          <w:jc w:val="center"/>
        </w:trPr>
        <w:tc>
          <w:tcPr>
            <w:tcW w:w="1302" w:type="dxa"/>
            <w:tcBorders>
              <w:top w:val="nil"/>
              <w:left w:val="single" w:sz="2" w:space="0" w:color="auto"/>
              <w:bottom w:val="single" w:sz="2" w:space="0" w:color="auto"/>
              <w:right w:val="single" w:sz="2" w:space="0" w:color="auto"/>
            </w:tcBorders>
          </w:tcPr>
          <w:p w14:paraId="22BDBE08" w14:textId="77777777" w:rsidR="004C4F7D" w:rsidRDefault="004C4F7D">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64300242" w14:textId="77777777" w:rsidR="004C4F7D" w:rsidRDefault="004C4F7D">
            <w:pPr>
              <w:pStyle w:val="TAC"/>
              <w:rPr>
                <w:rFonts w:cs="v5.0.0"/>
              </w:rPr>
            </w:pPr>
            <w:r>
              <w:rPr>
                <w:rFonts w:cs="v5.0.0"/>
              </w:rPr>
              <w:t>824 – 849 MHz</w:t>
            </w:r>
          </w:p>
        </w:tc>
        <w:tc>
          <w:tcPr>
            <w:tcW w:w="992" w:type="dxa"/>
            <w:tcBorders>
              <w:top w:val="single" w:sz="2" w:space="0" w:color="auto"/>
              <w:left w:val="single" w:sz="2" w:space="0" w:color="auto"/>
              <w:bottom w:val="single" w:sz="2" w:space="0" w:color="auto"/>
              <w:right w:val="single" w:sz="2" w:space="0" w:color="auto"/>
            </w:tcBorders>
            <w:hideMark/>
          </w:tcPr>
          <w:p w14:paraId="20D39783" w14:textId="77777777" w:rsidR="004C4F7D" w:rsidRDefault="004C4F7D">
            <w:pPr>
              <w:pStyle w:val="TAC"/>
              <w:rPr>
                <w:rFonts w:cs="v5.0.0"/>
              </w:rPr>
            </w:pPr>
            <w:r>
              <w:rPr>
                <w:rFonts w:cs="v5.0.0"/>
              </w:rPr>
              <w:t>-61 dBm</w:t>
            </w:r>
          </w:p>
        </w:tc>
        <w:tc>
          <w:tcPr>
            <w:tcW w:w="1276" w:type="dxa"/>
            <w:tcBorders>
              <w:top w:val="single" w:sz="2" w:space="0" w:color="auto"/>
              <w:left w:val="single" w:sz="2" w:space="0" w:color="auto"/>
              <w:bottom w:val="single" w:sz="2" w:space="0" w:color="auto"/>
              <w:right w:val="single" w:sz="2" w:space="0" w:color="auto"/>
            </w:tcBorders>
            <w:hideMark/>
          </w:tcPr>
          <w:p w14:paraId="706847E4" w14:textId="77777777" w:rsidR="004C4F7D" w:rsidRDefault="004C4F7D">
            <w:pPr>
              <w:pStyle w:val="TAC"/>
              <w:rPr>
                <w:rFonts w:cs="v5.0.0"/>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6B9AE4B8" w14:textId="77777777" w:rsidR="004C4F7D" w:rsidRDefault="004C4F7D">
            <w:pPr>
              <w:pStyle w:val="TAL"/>
              <w:rPr>
                <w:rFonts w:cs="v5.0.0"/>
              </w:rPr>
            </w:pPr>
            <w:r>
              <w:rPr>
                <w:rFonts w:cs="v5.0.0"/>
              </w:rPr>
              <w:t>This requirement does not apply to BS operating in band n5 or n26, since it is already covered by the requirement in clause </w:t>
            </w:r>
            <w:r>
              <w:t>6.6.5.5.1.2</w:t>
            </w:r>
            <w:r>
              <w:rPr>
                <w:rFonts w:cs="v5.0.0"/>
              </w:rPr>
              <w:t>.</w:t>
            </w:r>
          </w:p>
        </w:tc>
      </w:tr>
      <w:tr w:rsidR="004C4F7D" w14:paraId="5F6CAE23" w14:textId="77777777" w:rsidTr="004C4F7D">
        <w:trPr>
          <w:cantSplit/>
          <w:tblHeader/>
          <w:jc w:val="center"/>
        </w:trPr>
        <w:tc>
          <w:tcPr>
            <w:tcW w:w="1302" w:type="dxa"/>
            <w:tcBorders>
              <w:top w:val="single" w:sz="2" w:space="0" w:color="auto"/>
              <w:left w:val="single" w:sz="2" w:space="0" w:color="auto"/>
              <w:bottom w:val="nil"/>
              <w:right w:val="single" w:sz="2" w:space="0" w:color="auto"/>
            </w:tcBorders>
            <w:hideMark/>
          </w:tcPr>
          <w:p w14:paraId="7092147C" w14:textId="77777777" w:rsidR="004C4F7D" w:rsidRDefault="004C4F7D">
            <w:pPr>
              <w:pStyle w:val="TAC"/>
              <w:rPr>
                <w:rFonts w:cstheme="minorBidi"/>
                <w:lang w:val="sv-FI"/>
              </w:rPr>
            </w:pPr>
            <w:r>
              <w:rPr>
                <w:rFonts w:cs="Arial"/>
                <w:lang w:val="sv-FI"/>
              </w:rPr>
              <w:t>UTRA FDD Band I or</w:t>
            </w:r>
          </w:p>
        </w:tc>
        <w:tc>
          <w:tcPr>
            <w:tcW w:w="1701" w:type="dxa"/>
            <w:tcBorders>
              <w:top w:val="single" w:sz="2" w:space="0" w:color="auto"/>
              <w:left w:val="single" w:sz="2" w:space="0" w:color="auto"/>
              <w:bottom w:val="single" w:sz="2" w:space="0" w:color="auto"/>
              <w:right w:val="single" w:sz="2" w:space="0" w:color="auto"/>
            </w:tcBorders>
            <w:hideMark/>
          </w:tcPr>
          <w:p w14:paraId="2F28CACA" w14:textId="77777777" w:rsidR="004C4F7D" w:rsidRDefault="004C4F7D">
            <w:pPr>
              <w:pStyle w:val="TAC"/>
              <w:rPr>
                <w:rFonts w:cs="v5.0.0"/>
                <w:lang w:val="en-US"/>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4AF87708" w14:textId="77777777" w:rsidR="004C4F7D" w:rsidRDefault="004C4F7D">
            <w:pPr>
              <w:pStyle w:val="TAC"/>
              <w:rPr>
                <w:rFonts w:cs="v5.0.0"/>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8FB4AF8" w14:textId="77777777" w:rsidR="004C4F7D" w:rsidRDefault="004C4F7D">
            <w:pPr>
              <w:pStyle w:val="TAC"/>
              <w:rPr>
                <w:rFonts w:cs="v5.0.0"/>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B77D680" w14:textId="77777777" w:rsidR="004C4F7D" w:rsidRDefault="004C4F7D">
            <w:pPr>
              <w:pStyle w:val="TAL"/>
              <w:rPr>
                <w:rFonts w:cs="v5.0.0"/>
              </w:rPr>
            </w:pPr>
            <w:r>
              <w:rPr>
                <w:rFonts w:cs="Arial"/>
              </w:rPr>
              <w:t>This requirement does not apply to BS operating in band n1 or n65</w:t>
            </w:r>
          </w:p>
        </w:tc>
      </w:tr>
      <w:tr w:rsidR="004C4F7D" w14:paraId="729DA4D9" w14:textId="77777777" w:rsidTr="004C4F7D">
        <w:trPr>
          <w:cantSplit/>
          <w:tblHeader/>
          <w:jc w:val="center"/>
        </w:trPr>
        <w:tc>
          <w:tcPr>
            <w:tcW w:w="1302" w:type="dxa"/>
            <w:tcBorders>
              <w:top w:val="nil"/>
              <w:left w:val="single" w:sz="2" w:space="0" w:color="auto"/>
              <w:bottom w:val="single" w:sz="2" w:space="0" w:color="auto"/>
              <w:right w:val="single" w:sz="2" w:space="0" w:color="auto"/>
            </w:tcBorders>
            <w:hideMark/>
          </w:tcPr>
          <w:p w14:paraId="6761530C" w14:textId="77777777" w:rsidR="004C4F7D" w:rsidRDefault="004C4F7D">
            <w:pPr>
              <w:pStyle w:val="TAC"/>
              <w:rPr>
                <w:rFonts w:cstheme="minorBidi"/>
              </w:rPr>
            </w:pPr>
            <w:r>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hideMark/>
          </w:tcPr>
          <w:p w14:paraId="1BBBE780" w14:textId="77777777" w:rsidR="004C4F7D" w:rsidRDefault="004C4F7D">
            <w:pPr>
              <w:pStyle w:val="TAC"/>
              <w:rPr>
                <w:rFonts w:cs="Arial"/>
              </w:rPr>
            </w:pPr>
            <w:r>
              <w:rPr>
                <w:rFonts w:cs="Arial"/>
              </w:rPr>
              <w:t>1920 – 1980 MHz</w:t>
            </w:r>
          </w:p>
        </w:tc>
        <w:tc>
          <w:tcPr>
            <w:tcW w:w="992" w:type="dxa"/>
            <w:tcBorders>
              <w:top w:val="single" w:sz="2" w:space="0" w:color="auto"/>
              <w:left w:val="single" w:sz="2" w:space="0" w:color="auto"/>
              <w:bottom w:val="single" w:sz="2" w:space="0" w:color="auto"/>
              <w:right w:val="single" w:sz="2" w:space="0" w:color="auto"/>
            </w:tcBorders>
            <w:hideMark/>
          </w:tcPr>
          <w:p w14:paraId="12ACE1CF" w14:textId="77777777" w:rsidR="004C4F7D" w:rsidRDefault="004C4F7D">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D5F808B"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3D30CC5" w14:textId="77777777" w:rsidR="004C4F7D" w:rsidRDefault="004C4F7D">
            <w:pPr>
              <w:pStyle w:val="TAL"/>
              <w:rPr>
                <w:rFonts w:cs="Arial"/>
              </w:rPr>
            </w:pPr>
            <w:r>
              <w:rPr>
                <w:rFonts w:cs="Arial"/>
              </w:rPr>
              <w:t>This requirement does not apply to BS operating in band n1 or n65,</w:t>
            </w:r>
            <w:r>
              <w:rPr>
                <w:rFonts w:cs="v5.0.0"/>
              </w:rPr>
              <w:t xml:space="preserve"> since it is already covered by the requirement in clause </w:t>
            </w:r>
            <w:r>
              <w:t>6.6.5.5.1.2</w:t>
            </w:r>
            <w:r>
              <w:rPr>
                <w:rFonts w:cs="v5.0.0"/>
              </w:rPr>
              <w:t>.</w:t>
            </w:r>
          </w:p>
        </w:tc>
      </w:tr>
      <w:tr w:rsidR="004C4F7D" w14:paraId="11C1BE48" w14:textId="77777777" w:rsidTr="004C4F7D">
        <w:trPr>
          <w:cantSplit/>
          <w:tblHeader/>
          <w:jc w:val="center"/>
        </w:trPr>
        <w:tc>
          <w:tcPr>
            <w:tcW w:w="1302" w:type="dxa"/>
            <w:tcBorders>
              <w:top w:val="single" w:sz="2" w:space="0" w:color="auto"/>
              <w:left w:val="single" w:sz="2" w:space="0" w:color="auto"/>
              <w:bottom w:val="nil"/>
              <w:right w:val="single" w:sz="2" w:space="0" w:color="auto"/>
            </w:tcBorders>
            <w:hideMark/>
          </w:tcPr>
          <w:p w14:paraId="24CA1D62" w14:textId="77777777" w:rsidR="004C4F7D" w:rsidRDefault="004C4F7D">
            <w:pPr>
              <w:pStyle w:val="TAC"/>
              <w:rPr>
                <w:rFonts w:cstheme="minorBidi"/>
              </w:rPr>
            </w:pPr>
            <w:r>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hideMark/>
          </w:tcPr>
          <w:p w14:paraId="78D5F883" w14:textId="77777777" w:rsidR="004C4F7D" w:rsidRDefault="004C4F7D">
            <w:pPr>
              <w:pStyle w:val="TAC"/>
              <w:rPr>
                <w:rFonts w:cs="Arial"/>
              </w:rPr>
            </w:pPr>
            <w:r>
              <w:rPr>
                <w:rFonts w:cs="Arial"/>
              </w:rPr>
              <w:t>1930 – 1990 MHz</w:t>
            </w:r>
          </w:p>
        </w:tc>
        <w:tc>
          <w:tcPr>
            <w:tcW w:w="992" w:type="dxa"/>
            <w:tcBorders>
              <w:top w:val="single" w:sz="2" w:space="0" w:color="auto"/>
              <w:left w:val="single" w:sz="2" w:space="0" w:color="auto"/>
              <w:bottom w:val="single" w:sz="2" w:space="0" w:color="auto"/>
              <w:right w:val="single" w:sz="2" w:space="0" w:color="auto"/>
            </w:tcBorders>
            <w:hideMark/>
          </w:tcPr>
          <w:p w14:paraId="43ABB778" w14:textId="77777777" w:rsidR="004C4F7D" w:rsidRDefault="004C4F7D">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DAA566E"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AC279A6" w14:textId="77777777" w:rsidR="004C4F7D" w:rsidRDefault="004C4F7D">
            <w:pPr>
              <w:pStyle w:val="TAL"/>
              <w:rPr>
                <w:rFonts w:cs="Arial"/>
              </w:rPr>
            </w:pPr>
            <w:r>
              <w:rPr>
                <w:rFonts w:cs="Arial"/>
              </w:rPr>
              <w:t>This requirement does not apply to BS operating in band n2 or n70.</w:t>
            </w:r>
          </w:p>
        </w:tc>
      </w:tr>
      <w:tr w:rsidR="004C4F7D" w14:paraId="270A14F8" w14:textId="77777777" w:rsidTr="004C4F7D">
        <w:trPr>
          <w:cantSplit/>
          <w:tblHeader/>
          <w:jc w:val="center"/>
        </w:trPr>
        <w:tc>
          <w:tcPr>
            <w:tcW w:w="1302" w:type="dxa"/>
            <w:tcBorders>
              <w:top w:val="nil"/>
              <w:left w:val="single" w:sz="2" w:space="0" w:color="auto"/>
              <w:bottom w:val="single" w:sz="2" w:space="0" w:color="auto"/>
              <w:right w:val="single" w:sz="2" w:space="0" w:color="auto"/>
            </w:tcBorders>
            <w:hideMark/>
          </w:tcPr>
          <w:p w14:paraId="50AD9610" w14:textId="77777777" w:rsidR="004C4F7D" w:rsidRDefault="004C4F7D">
            <w:pPr>
              <w:pStyle w:val="TAC"/>
              <w:rPr>
                <w:rFonts w:cstheme="minorBidi"/>
              </w:rPr>
            </w:pPr>
            <w:r>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hideMark/>
          </w:tcPr>
          <w:p w14:paraId="2E62CFB6" w14:textId="77777777" w:rsidR="004C4F7D" w:rsidRDefault="004C4F7D">
            <w:pPr>
              <w:pStyle w:val="TAC"/>
              <w:rPr>
                <w:rFonts w:cs="Arial"/>
              </w:rPr>
            </w:pPr>
            <w:r>
              <w:rPr>
                <w:rFonts w:cs="Arial"/>
              </w:rPr>
              <w:t>1850 – 1910 MHz</w:t>
            </w:r>
          </w:p>
        </w:tc>
        <w:tc>
          <w:tcPr>
            <w:tcW w:w="992" w:type="dxa"/>
            <w:tcBorders>
              <w:top w:val="single" w:sz="2" w:space="0" w:color="auto"/>
              <w:left w:val="single" w:sz="2" w:space="0" w:color="auto"/>
              <w:bottom w:val="single" w:sz="2" w:space="0" w:color="auto"/>
              <w:right w:val="single" w:sz="2" w:space="0" w:color="auto"/>
            </w:tcBorders>
            <w:hideMark/>
          </w:tcPr>
          <w:p w14:paraId="1FC7422D" w14:textId="77777777" w:rsidR="004C4F7D" w:rsidRDefault="004C4F7D">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A426FA5"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1C1E8BB" w14:textId="77777777" w:rsidR="004C4F7D" w:rsidRDefault="004C4F7D">
            <w:pPr>
              <w:pStyle w:val="TAL"/>
              <w:rPr>
                <w:rFonts w:cs="Arial"/>
              </w:rPr>
            </w:pPr>
            <w:r>
              <w:rPr>
                <w:rFonts w:cs="Arial"/>
              </w:rPr>
              <w:t xml:space="preserve">This requirement does not apply to BS operating in band n2, </w:t>
            </w:r>
            <w:r>
              <w:rPr>
                <w:rFonts w:cs="v5.0.0"/>
              </w:rPr>
              <w:t>since it is already covered by the requirement in clause </w:t>
            </w:r>
            <w:r>
              <w:t>6.6.5.5.1.2</w:t>
            </w:r>
            <w:r>
              <w:rPr>
                <w:rFonts w:cs="v5.0.0"/>
              </w:rPr>
              <w:t>.</w:t>
            </w:r>
          </w:p>
        </w:tc>
      </w:tr>
      <w:tr w:rsidR="004C4F7D" w14:paraId="00A763D2" w14:textId="77777777" w:rsidTr="004C4F7D">
        <w:trPr>
          <w:cantSplit/>
          <w:tblHeader/>
          <w:jc w:val="center"/>
        </w:trPr>
        <w:tc>
          <w:tcPr>
            <w:tcW w:w="1302" w:type="dxa"/>
            <w:tcBorders>
              <w:top w:val="single" w:sz="2" w:space="0" w:color="auto"/>
              <w:left w:val="single" w:sz="2" w:space="0" w:color="auto"/>
              <w:bottom w:val="nil"/>
              <w:right w:val="single" w:sz="2" w:space="0" w:color="auto"/>
            </w:tcBorders>
            <w:hideMark/>
          </w:tcPr>
          <w:p w14:paraId="48D32910" w14:textId="77777777" w:rsidR="004C4F7D" w:rsidRDefault="004C4F7D">
            <w:pPr>
              <w:pStyle w:val="TAC"/>
              <w:rPr>
                <w:rFonts w:cstheme="minorBidi"/>
              </w:rPr>
            </w:pPr>
            <w:r>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hideMark/>
          </w:tcPr>
          <w:p w14:paraId="67DB22C7" w14:textId="77777777" w:rsidR="004C4F7D" w:rsidRDefault="004C4F7D">
            <w:pPr>
              <w:pStyle w:val="TAC"/>
              <w:rPr>
                <w:rFonts w:cs="Arial"/>
              </w:rPr>
            </w:pPr>
            <w:r>
              <w:rPr>
                <w:rFonts w:cs="Arial"/>
              </w:rPr>
              <w:t>1805 – 1880 MHz</w:t>
            </w:r>
          </w:p>
        </w:tc>
        <w:tc>
          <w:tcPr>
            <w:tcW w:w="992" w:type="dxa"/>
            <w:tcBorders>
              <w:top w:val="single" w:sz="2" w:space="0" w:color="auto"/>
              <w:left w:val="single" w:sz="2" w:space="0" w:color="auto"/>
              <w:bottom w:val="single" w:sz="2" w:space="0" w:color="auto"/>
              <w:right w:val="single" w:sz="2" w:space="0" w:color="auto"/>
            </w:tcBorders>
            <w:hideMark/>
          </w:tcPr>
          <w:p w14:paraId="5CD20F92" w14:textId="77777777" w:rsidR="004C4F7D" w:rsidRDefault="004C4F7D">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1AC47BC"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94895CB" w14:textId="77777777" w:rsidR="004C4F7D" w:rsidRDefault="004C4F7D">
            <w:pPr>
              <w:pStyle w:val="TAL"/>
              <w:rPr>
                <w:rFonts w:cs="Arial"/>
              </w:rPr>
            </w:pPr>
            <w:r>
              <w:rPr>
                <w:rFonts w:cs="Arial"/>
              </w:rPr>
              <w:t>This requirement does not apply to BS operating in band n3.</w:t>
            </w:r>
          </w:p>
        </w:tc>
      </w:tr>
      <w:tr w:rsidR="004C4F7D" w14:paraId="0D7E8F67" w14:textId="77777777" w:rsidTr="004C4F7D">
        <w:trPr>
          <w:cantSplit/>
          <w:tblHeader/>
          <w:jc w:val="center"/>
        </w:trPr>
        <w:tc>
          <w:tcPr>
            <w:tcW w:w="1302" w:type="dxa"/>
            <w:tcBorders>
              <w:top w:val="nil"/>
              <w:left w:val="single" w:sz="2" w:space="0" w:color="auto"/>
              <w:bottom w:val="single" w:sz="2" w:space="0" w:color="auto"/>
              <w:right w:val="single" w:sz="2" w:space="0" w:color="auto"/>
            </w:tcBorders>
            <w:hideMark/>
          </w:tcPr>
          <w:p w14:paraId="30AD15F4" w14:textId="77777777" w:rsidR="004C4F7D" w:rsidRDefault="004C4F7D">
            <w:pPr>
              <w:pStyle w:val="TAC"/>
              <w:rPr>
                <w:rFonts w:cstheme="minorBidi"/>
              </w:rPr>
            </w:pPr>
            <w:r>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hideMark/>
          </w:tcPr>
          <w:p w14:paraId="7B3000FD" w14:textId="77777777" w:rsidR="004C4F7D" w:rsidRDefault="004C4F7D">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7BA2DCF6" w14:textId="77777777" w:rsidR="004C4F7D" w:rsidRDefault="004C4F7D">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203B2F1"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2F49ED7" w14:textId="77777777" w:rsidR="004C4F7D" w:rsidRDefault="004C4F7D">
            <w:pPr>
              <w:pStyle w:val="TAL"/>
              <w:rPr>
                <w:rFonts w:cs="Arial"/>
              </w:rPr>
            </w:pPr>
            <w:r>
              <w:rPr>
                <w:rFonts w:cs="Arial"/>
              </w:rPr>
              <w:t xml:space="preserve">This requirement does not apply to BS operating in band n3, </w:t>
            </w:r>
            <w:r>
              <w:rPr>
                <w:rFonts w:cs="v5.0.0"/>
              </w:rPr>
              <w:t>since it is already covered by the requirement in clause </w:t>
            </w:r>
            <w:r>
              <w:t>6.6.5.5.1.2</w:t>
            </w:r>
            <w:r>
              <w:rPr>
                <w:rFonts w:cs="v5.0.0"/>
              </w:rPr>
              <w:t xml:space="preserve">. </w:t>
            </w:r>
          </w:p>
        </w:tc>
      </w:tr>
      <w:tr w:rsidR="004C4F7D" w14:paraId="63BA4F39" w14:textId="77777777" w:rsidTr="004C4F7D">
        <w:trPr>
          <w:cantSplit/>
          <w:tblHeader/>
          <w:jc w:val="center"/>
        </w:trPr>
        <w:tc>
          <w:tcPr>
            <w:tcW w:w="1302" w:type="dxa"/>
            <w:tcBorders>
              <w:top w:val="single" w:sz="2" w:space="0" w:color="auto"/>
              <w:left w:val="single" w:sz="2" w:space="0" w:color="auto"/>
              <w:bottom w:val="nil"/>
              <w:right w:val="single" w:sz="2" w:space="0" w:color="auto"/>
            </w:tcBorders>
            <w:hideMark/>
          </w:tcPr>
          <w:p w14:paraId="4B50081B" w14:textId="77777777" w:rsidR="004C4F7D" w:rsidRDefault="004C4F7D">
            <w:pPr>
              <w:pStyle w:val="TAC"/>
              <w:rPr>
                <w:rFonts w:cstheme="minorBidi"/>
              </w:rPr>
            </w:pPr>
            <w:r>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hideMark/>
          </w:tcPr>
          <w:p w14:paraId="5853DBA8" w14:textId="77777777" w:rsidR="004C4F7D" w:rsidRDefault="004C4F7D">
            <w:pPr>
              <w:pStyle w:val="TAC"/>
              <w:rPr>
                <w:rFonts w:cs="Arial"/>
              </w:rPr>
            </w:pPr>
            <w:r>
              <w:rPr>
                <w:rFonts w:cs="Arial"/>
              </w:rPr>
              <w:t>2110 – 2155 MHz</w:t>
            </w:r>
          </w:p>
        </w:tc>
        <w:tc>
          <w:tcPr>
            <w:tcW w:w="992" w:type="dxa"/>
            <w:tcBorders>
              <w:top w:val="single" w:sz="2" w:space="0" w:color="auto"/>
              <w:left w:val="single" w:sz="2" w:space="0" w:color="auto"/>
              <w:bottom w:val="single" w:sz="2" w:space="0" w:color="auto"/>
              <w:right w:val="single" w:sz="2" w:space="0" w:color="auto"/>
            </w:tcBorders>
            <w:hideMark/>
          </w:tcPr>
          <w:p w14:paraId="241EB2CB" w14:textId="77777777" w:rsidR="004C4F7D" w:rsidRDefault="004C4F7D">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8BDEBC3"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90A85C3" w14:textId="77777777" w:rsidR="004C4F7D" w:rsidRDefault="004C4F7D">
            <w:pPr>
              <w:pStyle w:val="TAL"/>
              <w:rPr>
                <w:rFonts w:cs="Arial"/>
              </w:rPr>
            </w:pPr>
            <w:r>
              <w:rPr>
                <w:rFonts w:cs="Arial"/>
              </w:rPr>
              <w:t>This requirement does not apply to BS operating in band n66</w:t>
            </w:r>
          </w:p>
        </w:tc>
      </w:tr>
      <w:tr w:rsidR="004C4F7D" w14:paraId="0A493A13" w14:textId="77777777" w:rsidTr="004C4F7D">
        <w:trPr>
          <w:cantSplit/>
          <w:tblHeader/>
          <w:jc w:val="center"/>
        </w:trPr>
        <w:tc>
          <w:tcPr>
            <w:tcW w:w="1302" w:type="dxa"/>
            <w:tcBorders>
              <w:top w:val="nil"/>
              <w:left w:val="single" w:sz="2" w:space="0" w:color="auto"/>
              <w:bottom w:val="single" w:sz="2" w:space="0" w:color="auto"/>
              <w:right w:val="single" w:sz="2" w:space="0" w:color="auto"/>
            </w:tcBorders>
            <w:hideMark/>
          </w:tcPr>
          <w:p w14:paraId="7D7E1F2F" w14:textId="77777777" w:rsidR="004C4F7D" w:rsidRDefault="004C4F7D">
            <w:pPr>
              <w:pStyle w:val="TAC"/>
              <w:rPr>
                <w:rFonts w:cstheme="minorBidi"/>
              </w:rPr>
            </w:pPr>
            <w:r>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hideMark/>
          </w:tcPr>
          <w:p w14:paraId="6A7F5A56" w14:textId="77777777" w:rsidR="004C4F7D" w:rsidRDefault="004C4F7D">
            <w:pPr>
              <w:pStyle w:val="TAC"/>
              <w:rPr>
                <w:rFonts w:cs="Arial"/>
              </w:rPr>
            </w:pPr>
            <w:r>
              <w:rPr>
                <w:rFonts w:cs="Arial"/>
              </w:rPr>
              <w:t>1710 – 1755 MHz</w:t>
            </w:r>
          </w:p>
        </w:tc>
        <w:tc>
          <w:tcPr>
            <w:tcW w:w="992" w:type="dxa"/>
            <w:tcBorders>
              <w:top w:val="single" w:sz="2" w:space="0" w:color="auto"/>
              <w:left w:val="single" w:sz="2" w:space="0" w:color="auto"/>
              <w:bottom w:val="single" w:sz="2" w:space="0" w:color="auto"/>
              <w:right w:val="single" w:sz="2" w:space="0" w:color="auto"/>
            </w:tcBorders>
            <w:hideMark/>
          </w:tcPr>
          <w:p w14:paraId="32B996A5" w14:textId="77777777" w:rsidR="004C4F7D" w:rsidRDefault="004C4F7D">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4D50605"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B54ABA2" w14:textId="77777777" w:rsidR="004C4F7D" w:rsidRDefault="004C4F7D">
            <w:pPr>
              <w:pStyle w:val="TAL"/>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rsidR="004C4F7D" w14:paraId="449AC505" w14:textId="77777777" w:rsidTr="004C4F7D">
        <w:trPr>
          <w:cantSplit/>
          <w:tblHeader/>
          <w:jc w:val="center"/>
        </w:trPr>
        <w:tc>
          <w:tcPr>
            <w:tcW w:w="1302" w:type="dxa"/>
            <w:tcBorders>
              <w:top w:val="single" w:sz="2" w:space="0" w:color="auto"/>
              <w:left w:val="single" w:sz="2" w:space="0" w:color="auto"/>
              <w:bottom w:val="nil"/>
              <w:right w:val="single" w:sz="2" w:space="0" w:color="auto"/>
            </w:tcBorders>
            <w:hideMark/>
          </w:tcPr>
          <w:p w14:paraId="3645A4AC" w14:textId="77777777" w:rsidR="004C4F7D" w:rsidRDefault="004C4F7D">
            <w:pPr>
              <w:pStyle w:val="TAC"/>
              <w:rPr>
                <w:rFonts w:cstheme="minorBidi"/>
              </w:rPr>
            </w:pPr>
            <w:r>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hideMark/>
          </w:tcPr>
          <w:p w14:paraId="28CB360C" w14:textId="77777777" w:rsidR="004C4F7D" w:rsidRDefault="004C4F7D">
            <w:pPr>
              <w:pStyle w:val="TAC"/>
              <w:rPr>
                <w:rFonts w:cs="Arial"/>
              </w:rPr>
            </w:pPr>
            <w:r>
              <w:rPr>
                <w:rFonts w:cs="Arial"/>
              </w:rPr>
              <w:t>869 – 894 MHz</w:t>
            </w:r>
          </w:p>
        </w:tc>
        <w:tc>
          <w:tcPr>
            <w:tcW w:w="992" w:type="dxa"/>
            <w:tcBorders>
              <w:top w:val="single" w:sz="2" w:space="0" w:color="auto"/>
              <w:left w:val="single" w:sz="2" w:space="0" w:color="auto"/>
              <w:bottom w:val="single" w:sz="2" w:space="0" w:color="auto"/>
              <w:right w:val="single" w:sz="2" w:space="0" w:color="auto"/>
            </w:tcBorders>
            <w:hideMark/>
          </w:tcPr>
          <w:p w14:paraId="16E542DA" w14:textId="77777777" w:rsidR="004C4F7D" w:rsidRDefault="004C4F7D">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4426C86"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34A4DE3" w14:textId="77777777" w:rsidR="004C4F7D" w:rsidRDefault="004C4F7D">
            <w:pPr>
              <w:pStyle w:val="TAL"/>
              <w:rPr>
                <w:rFonts w:cs="Arial"/>
              </w:rPr>
            </w:pPr>
            <w:r>
              <w:rPr>
                <w:rFonts w:cs="Arial"/>
              </w:rPr>
              <w:t xml:space="preserve">This requirement does not apply to BS operating in band n5 or n26. </w:t>
            </w:r>
          </w:p>
        </w:tc>
      </w:tr>
      <w:tr w:rsidR="004C4F7D" w14:paraId="00D8C76F" w14:textId="77777777" w:rsidTr="004C4F7D">
        <w:trPr>
          <w:cantSplit/>
          <w:tblHeader/>
          <w:jc w:val="center"/>
        </w:trPr>
        <w:tc>
          <w:tcPr>
            <w:tcW w:w="1302" w:type="dxa"/>
            <w:tcBorders>
              <w:top w:val="nil"/>
              <w:left w:val="single" w:sz="2" w:space="0" w:color="auto"/>
              <w:bottom w:val="single" w:sz="2" w:space="0" w:color="auto"/>
              <w:right w:val="single" w:sz="2" w:space="0" w:color="auto"/>
            </w:tcBorders>
            <w:hideMark/>
          </w:tcPr>
          <w:p w14:paraId="00853C91" w14:textId="77777777" w:rsidR="004C4F7D" w:rsidRDefault="004C4F7D">
            <w:pPr>
              <w:pStyle w:val="TAC"/>
              <w:rPr>
                <w:rFonts w:cstheme="minorBidi"/>
              </w:rPr>
            </w:pPr>
            <w:r>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hideMark/>
          </w:tcPr>
          <w:p w14:paraId="127141CC" w14:textId="77777777" w:rsidR="004C4F7D" w:rsidRDefault="004C4F7D">
            <w:pPr>
              <w:pStyle w:val="TAC"/>
              <w:rPr>
                <w:rFonts w:cs="Arial"/>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14:paraId="1DF5EEA7" w14:textId="77777777" w:rsidR="004C4F7D" w:rsidRDefault="004C4F7D">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ED13CD7"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C180731" w14:textId="77777777" w:rsidR="004C4F7D" w:rsidRDefault="004C4F7D">
            <w:pPr>
              <w:pStyle w:val="TAL"/>
              <w:rPr>
                <w:rFonts w:cs="Arial"/>
              </w:rPr>
            </w:pPr>
            <w:r>
              <w:rPr>
                <w:rFonts w:cs="Arial"/>
              </w:rPr>
              <w:t xml:space="preserve">This requirement does not apply to BS operating in band n5 or n26, </w:t>
            </w:r>
            <w:r>
              <w:rPr>
                <w:rFonts w:cs="v5.0.0"/>
              </w:rPr>
              <w:t>since it is already covered by the requirement in clause </w:t>
            </w:r>
            <w:r>
              <w:t>6.6.5.5.1.2</w:t>
            </w:r>
            <w:r>
              <w:rPr>
                <w:rFonts w:cs="v5.0.0"/>
              </w:rPr>
              <w:t>.</w:t>
            </w:r>
          </w:p>
        </w:tc>
      </w:tr>
      <w:tr w:rsidR="004C4F7D" w14:paraId="38881693" w14:textId="77777777" w:rsidTr="004C4F7D">
        <w:trPr>
          <w:cantSplit/>
          <w:tblHeader/>
          <w:jc w:val="center"/>
        </w:trPr>
        <w:tc>
          <w:tcPr>
            <w:tcW w:w="1302" w:type="dxa"/>
            <w:tcBorders>
              <w:top w:val="single" w:sz="2" w:space="0" w:color="auto"/>
              <w:left w:val="single" w:sz="2" w:space="0" w:color="auto"/>
              <w:bottom w:val="nil"/>
              <w:right w:val="single" w:sz="2" w:space="0" w:color="auto"/>
            </w:tcBorders>
            <w:hideMark/>
          </w:tcPr>
          <w:p w14:paraId="17679EA1" w14:textId="77777777" w:rsidR="004C4F7D" w:rsidRDefault="004C4F7D">
            <w:pPr>
              <w:pStyle w:val="TAC"/>
              <w:rPr>
                <w:rFonts w:cstheme="minorBidi"/>
                <w:lang w:val="sv-FI"/>
              </w:rPr>
            </w:pPr>
            <w:r>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hideMark/>
          </w:tcPr>
          <w:p w14:paraId="7D3D4DE5" w14:textId="77777777" w:rsidR="004C4F7D" w:rsidRDefault="004C4F7D">
            <w:pPr>
              <w:pStyle w:val="TAC"/>
              <w:rPr>
                <w:rFonts w:cs="Arial"/>
                <w:lang w:val="en-US"/>
              </w:rPr>
            </w:pPr>
            <w:r>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hideMark/>
          </w:tcPr>
          <w:p w14:paraId="33E23381" w14:textId="77777777" w:rsidR="004C4F7D" w:rsidRDefault="004C4F7D">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7DEADEA"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4C29984" w14:textId="77777777" w:rsidR="004C4F7D" w:rsidRDefault="004C4F7D">
            <w:pPr>
              <w:pStyle w:val="TAL"/>
              <w:rPr>
                <w:rFonts w:cs="Arial"/>
              </w:rPr>
            </w:pPr>
            <w:r>
              <w:rPr>
                <w:rFonts w:cs="Arial"/>
              </w:rPr>
              <w:t>This requirement does not apply to BS operating in band n1</w:t>
            </w:r>
            <w:r>
              <w:rPr>
                <w:rFonts w:eastAsia="MS Mincho" w:cs="Arial"/>
                <w:lang w:eastAsia="ja-JP"/>
              </w:rPr>
              <w:t>8</w:t>
            </w:r>
            <w:r>
              <w:rPr>
                <w:rFonts w:cs="Arial"/>
              </w:rPr>
              <w:t>.</w:t>
            </w:r>
          </w:p>
        </w:tc>
      </w:tr>
      <w:tr w:rsidR="004C4F7D" w14:paraId="5C446F86" w14:textId="77777777" w:rsidTr="004C4F7D">
        <w:trPr>
          <w:cantSplit/>
          <w:tblHeader/>
          <w:jc w:val="center"/>
        </w:trPr>
        <w:tc>
          <w:tcPr>
            <w:tcW w:w="1302" w:type="dxa"/>
            <w:tcBorders>
              <w:top w:val="nil"/>
              <w:left w:val="single" w:sz="2" w:space="0" w:color="auto"/>
              <w:bottom w:val="nil"/>
              <w:right w:val="single" w:sz="2" w:space="0" w:color="auto"/>
            </w:tcBorders>
            <w:hideMark/>
          </w:tcPr>
          <w:p w14:paraId="57D6D307" w14:textId="77777777" w:rsidR="004C4F7D" w:rsidRDefault="004C4F7D">
            <w:pPr>
              <w:pStyle w:val="TAC"/>
              <w:rPr>
                <w:rFonts w:cstheme="minorBidi"/>
              </w:rPr>
            </w:pPr>
            <w:r>
              <w:rPr>
                <w:rFonts w:cs="Arial"/>
              </w:rPr>
              <w:t>E-UTRA Band 6, 18, 19</w:t>
            </w:r>
            <w:r>
              <w:rPr>
                <w:rFonts w:eastAsia="MS Mincho" w:cs="Arial"/>
                <w:lang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hideMark/>
          </w:tcPr>
          <w:p w14:paraId="676A9446" w14:textId="77777777" w:rsidR="004C4F7D" w:rsidRDefault="004C4F7D">
            <w:pPr>
              <w:pStyle w:val="TAC"/>
              <w:rPr>
                <w:rFonts w:cs="Arial"/>
              </w:rPr>
            </w:pPr>
            <w:r>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hideMark/>
          </w:tcPr>
          <w:p w14:paraId="7EC72E5F" w14:textId="77777777" w:rsidR="004C4F7D" w:rsidRDefault="004C4F7D">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A4AF6C3"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8E9613E" w14:textId="77777777" w:rsidR="004C4F7D" w:rsidRDefault="004C4F7D">
            <w:pPr>
              <w:pStyle w:val="TAL"/>
              <w:rPr>
                <w:rFonts w:cs="Arial"/>
              </w:rPr>
            </w:pPr>
            <w:r>
              <w:rPr>
                <w:rFonts w:cs="Arial"/>
              </w:rPr>
              <w:t>This requirement does not apply to BS operating in band n1</w:t>
            </w:r>
            <w:r>
              <w:rPr>
                <w:rFonts w:eastAsia="MS Mincho" w:cs="Arial"/>
                <w:lang w:eastAsia="ja-JP"/>
              </w:rPr>
              <w:t>8</w:t>
            </w:r>
            <w:r>
              <w:rPr>
                <w:rFonts w:cs="Arial"/>
              </w:rPr>
              <w:t>,</w:t>
            </w:r>
            <w:r>
              <w:rPr>
                <w:rFonts w:cs="v5.0.0"/>
              </w:rPr>
              <w:t xml:space="preserve"> since it is already covered by the requirement in clause 6.6.5.2.2.</w:t>
            </w:r>
          </w:p>
        </w:tc>
      </w:tr>
      <w:tr w:rsidR="004C4F7D" w14:paraId="4D3EF798" w14:textId="77777777" w:rsidTr="004C4F7D">
        <w:trPr>
          <w:cantSplit/>
          <w:tblHeader/>
          <w:jc w:val="center"/>
        </w:trPr>
        <w:tc>
          <w:tcPr>
            <w:tcW w:w="1302" w:type="dxa"/>
            <w:tcBorders>
              <w:top w:val="nil"/>
              <w:left w:val="single" w:sz="2" w:space="0" w:color="auto"/>
              <w:bottom w:val="single" w:sz="2" w:space="0" w:color="auto"/>
              <w:right w:val="single" w:sz="2" w:space="0" w:color="auto"/>
            </w:tcBorders>
          </w:tcPr>
          <w:p w14:paraId="48774604" w14:textId="77777777" w:rsidR="004C4F7D" w:rsidRDefault="004C4F7D">
            <w:pPr>
              <w:pStyle w:val="TAC"/>
              <w:rPr>
                <w:rFonts w:cstheme="minorBidi"/>
              </w:rPr>
            </w:pPr>
          </w:p>
        </w:tc>
        <w:tc>
          <w:tcPr>
            <w:tcW w:w="1701" w:type="dxa"/>
            <w:tcBorders>
              <w:top w:val="single" w:sz="2" w:space="0" w:color="auto"/>
              <w:left w:val="single" w:sz="2" w:space="0" w:color="auto"/>
              <w:bottom w:val="single" w:sz="2" w:space="0" w:color="auto"/>
              <w:right w:val="single" w:sz="2" w:space="0" w:color="auto"/>
            </w:tcBorders>
            <w:hideMark/>
          </w:tcPr>
          <w:p w14:paraId="22C5D53B" w14:textId="77777777" w:rsidR="004C4F7D" w:rsidRDefault="004C4F7D">
            <w:pPr>
              <w:pStyle w:val="TAC"/>
              <w:rPr>
                <w:rFonts w:cs="Arial"/>
              </w:rPr>
            </w:pPr>
            <w:r>
              <w:rPr>
                <w:rFonts w:cs="Arial"/>
              </w:rPr>
              <w:t>830 – 845 MHz</w:t>
            </w:r>
          </w:p>
        </w:tc>
        <w:tc>
          <w:tcPr>
            <w:tcW w:w="992" w:type="dxa"/>
            <w:tcBorders>
              <w:top w:val="single" w:sz="2" w:space="0" w:color="auto"/>
              <w:left w:val="single" w:sz="2" w:space="0" w:color="auto"/>
              <w:bottom w:val="single" w:sz="2" w:space="0" w:color="auto"/>
              <w:right w:val="single" w:sz="2" w:space="0" w:color="auto"/>
            </w:tcBorders>
            <w:hideMark/>
          </w:tcPr>
          <w:p w14:paraId="1A9200BE" w14:textId="77777777" w:rsidR="004C4F7D" w:rsidRDefault="004C4F7D">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E33375C"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DFC96C" w14:textId="77777777" w:rsidR="004C4F7D" w:rsidRDefault="004C4F7D">
            <w:pPr>
              <w:pStyle w:val="TAL"/>
              <w:rPr>
                <w:rFonts w:cs="Arial"/>
              </w:rPr>
            </w:pPr>
          </w:p>
        </w:tc>
      </w:tr>
      <w:tr w:rsidR="004C4F7D" w14:paraId="29F8A9C4" w14:textId="77777777" w:rsidTr="004C4F7D">
        <w:trPr>
          <w:cantSplit/>
          <w:tblHeader/>
          <w:jc w:val="center"/>
        </w:trPr>
        <w:tc>
          <w:tcPr>
            <w:tcW w:w="1302" w:type="dxa"/>
            <w:tcBorders>
              <w:top w:val="single" w:sz="2" w:space="0" w:color="auto"/>
              <w:left w:val="single" w:sz="2" w:space="0" w:color="auto"/>
              <w:bottom w:val="nil"/>
              <w:right w:val="single" w:sz="2" w:space="0" w:color="auto"/>
            </w:tcBorders>
            <w:hideMark/>
          </w:tcPr>
          <w:p w14:paraId="03AD6760" w14:textId="77777777" w:rsidR="004C4F7D" w:rsidRDefault="004C4F7D">
            <w:pPr>
              <w:pStyle w:val="TAC"/>
              <w:rPr>
                <w:rFonts w:cstheme="minorBidi"/>
              </w:rPr>
            </w:pPr>
            <w:r>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hideMark/>
          </w:tcPr>
          <w:p w14:paraId="2E638998" w14:textId="77777777" w:rsidR="004C4F7D" w:rsidRDefault="004C4F7D">
            <w:pPr>
              <w:pStyle w:val="TAC"/>
              <w:rPr>
                <w:rFonts w:cs="Arial"/>
              </w:rPr>
            </w:pPr>
            <w:r>
              <w:rPr>
                <w:rFonts w:cs="Arial"/>
              </w:rPr>
              <w:t>2620 – 2690 MHz</w:t>
            </w:r>
          </w:p>
        </w:tc>
        <w:tc>
          <w:tcPr>
            <w:tcW w:w="992" w:type="dxa"/>
            <w:tcBorders>
              <w:top w:val="single" w:sz="2" w:space="0" w:color="auto"/>
              <w:left w:val="single" w:sz="2" w:space="0" w:color="auto"/>
              <w:bottom w:val="single" w:sz="2" w:space="0" w:color="auto"/>
              <w:right w:val="single" w:sz="2" w:space="0" w:color="auto"/>
            </w:tcBorders>
            <w:hideMark/>
          </w:tcPr>
          <w:p w14:paraId="3BA25D24" w14:textId="77777777" w:rsidR="004C4F7D" w:rsidRDefault="004C4F7D">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EDC0E82"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B2588AA" w14:textId="77777777" w:rsidR="004C4F7D" w:rsidRDefault="004C4F7D">
            <w:pPr>
              <w:pStyle w:val="TAL"/>
              <w:rPr>
                <w:rFonts w:cs="Arial"/>
              </w:rPr>
            </w:pPr>
            <w:r>
              <w:rPr>
                <w:rFonts w:cs="Arial"/>
              </w:rPr>
              <w:t>This requirement does not apply to BS operating in band n7.</w:t>
            </w:r>
          </w:p>
        </w:tc>
      </w:tr>
      <w:tr w:rsidR="004C4F7D" w14:paraId="52BC056D" w14:textId="77777777" w:rsidTr="004C4F7D">
        <w:trPr>
          <w:cantSplit/>
          <w:tblHeader/>
          <w:jc w:val="center"/>
        </w:trPr>
        <w:tc>
          <w:tcPr>
            <w:tcW w:w="1302" w:type="dxa"/>
            <w:tcBorders>
              <w:top w:val="nil"/>
              <w:left w:val="single" w:sz="2" w:space="0" w:color="auto"/>
              <w:bottom w:val="single" w:sz="2" w:space="0" w:color="auto"/>
              <w:right w:val="single" w:sz="2" w:space="0" w:color="auto"/>
            </w:tcBorders>
            <w:hideMark/>
          </w:tcPr>
          <w:p w14:paraId="43958D09" w14:textId="77777777" w:rsidR="004C4F7D" w:rsidRDefault="004C4F7D">
            <w:pPr>
              <w:pStyle w:val="TAC"/>
              <w:rPr>
                <w:rFonts w:cstheme="minorBidi"/>
              </w:rPr>
            </w:pPr>
            <w:r>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hideMark/>
          </w:tcPr>
          <w:p w14:paraId="5B505B06" w14:textId="77777777" w:rsidR="004C4F7D" w:rsidRDefault="004C4F7D">
            <w:pPr>
              <w:pStyle w:val="TAC"/>
              <w:rPr>
                <w:rFonts w:cs="Arial"/>
              </w:rPr>
            </w:pPr>
            <w:r>
              <w:rPr>
                <w:rFonts w:cs="Arial"/>
              </w:rPr>
              <w:t>2500 – 2570 MHz</w:t>
            </w:r>
          </w:p>
        </w:tc>
        <w:tc>
          <w:tcPr>
            <w:tcW w:w="992" w:type="dxa"/>
            <w:tcBorders>
              <w:top w:val="single" w:sz="2" w:space="0" w:color="auto"/>
              <w:left w:val="single" w:sz="2" w:space="0" w:color="auto"/>
              <w:bottom w:val="single" w:sz="2" w:space="0" w:color="auto"/>
              <w:right w:val="single" w:sz="2" w:space="0" w:color="auto"/>
            </w:tcBorders>
            <w:hideMark/>
          </w:tcPr>
          <w:p w14:paraId="34C0DD55" w14:textId="77777777" w:rsidR="004C4F7D" w:rsidRDefault="004C4F7D">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5F7CBC9"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E51C9EA" w14:textId="77777777" w:rsidR="004C4F7D" w:rsidRDefault="004C4F7D">
            <w:pPr>
              <w:pStyle w:val="TAL"/>
              <w:rPr>
                <w:rFonts w:cs="Arial"/>
              </w:rPr>
            </w:pPr>
            <w:r>
              <w:rPr>
                <w:rFonts w:cs="Arial"/>
              </w:rPr>
              <w:t>This requirement does not apply to BS operating in band n7,</w:t>
            </w:r>
            <w:r>
              <w:rPr>
                <w:rFonts w:cs="v5.0.0"/>
              </w:rPr>
              <w:t xml:space="preserve"> since it is already covered by the requirement in clause </w:t>
            </w:r>
            <w:r>
              <w:t>6.6.5.5.1.2</w:t>
            </w:r>
            <w:r>
              <w:rPr>
                <w:rFonts w:cs="v5.0.0"/>
              </w:rPr>
              <w:t>.</w:t>
            </w:r>
          </w:p>
        </w:tc>
      </w:tr>
      <w:tr w:rsidR="004C4F7D" w14:paraId="3A8933D4" w14:textId="77777777" w:rsidTr="004C4F7D">
        <w:trPr>
          <w:cantSplit/>
          <w:tblHeader/>
          <w:jc w:val="center"/>
        </w:trPr>
        <w:tc>
          <w:tcPr>
            <w:tcW w:w="1302" w:type="dxa"/>
            <w:tcBorders>
              <w:top w:val="single" w:sz="2" w:space="0" w:color="auto"/>
              <w:left w:val="single" w:sz="2" w:space="0" w:color="auto"/>
              <w:bottom w:val="nil"/>
              <w:right w:val="single" w:sz="2" w:space="0" w:color="auto"/>
            </w:tcBorders>
            <w:hideMark/>
          </w:tcPr>
          <w:p w14:paraId="12290456" w14:textId="77777777" w:rsidR="004C4F7D" w:rsidRDefault="004C4F7D">
            <w:pPr>
              <w:pStyle w:val="TAC"/>
              <w:rPr>
                <w:rFonts w:cstheme="minorBidi"/>
              </w:rPr>
            </w:pPr>
            <w:r>
              <w:rPr>
                <w:rFonts w:cs="Arial"/>
              </w:rPr>
              <w:lastRenderedPageBreak/>
              <w:t>UTRA FDD Band VIII or</w:t>
            </w:r>
          </w:p>
        </w:tc>
        <w:tc>
          <w:tcPr>
            <w:tcW w:w="1701" w:type="dxa"/>
            <w:tcBorders>
              <w:top w:val="single" w:sz="2" w:space="0" w:color="auto"/>
              <w:left w:val="single" w:sz="2" w:space="0" w:color="auto"/>
              <w:bottom w:val="single" w:sz="2" w:space="0" w:color="auto"/>
              <w:right w:val="single" w:sz="2" w:space="0" w:color="auto"/>
            </w:tcBorders>
            <w:hideMark/>
          </w:tcPr>
          <w:p w14:paraId="4A9813A2" w14:textId="77777777" w:rsidR="004C4F7D" w:rsidRDefault="004C4F7D">
            <w:pPr>
              <w:pStyle w:val="TAC"/>
              <w:rPr>
                <w:rFonts w:cs="Arial"/>
              </w:rPr>
            </w:pPr>
            <w:r>
              <w:rPr>
                <w:rFonts w:cs="Arial"/>
              </w:rPr>
              <w:t>925 – 960 MHz</w:t>
            </w:r>
          </w:p>
        </w:tc>
        <w:tc>
          <w:tcPr>
            <w:tcW w:w="992" w:type="dxa"/>
            <w:tcBorders>
              <w:top w:val="single" w:sz="2" w:space="0" w:color="auto"/>
              <w:left w:val="single" w:sz="2" w:space="0" w:color="auto"/>
              <w:bottom w:val="single" w:sz="2" w:space="0" w:color="auto"/>
              <w:right w:val="single" w:sz="2" w:space="0" w:color="auto"/>
            </w:tcBorders>
            <w:hideMark/>
          </w:tcPr>
          <w:p w14:paraId="47361720" w14:textId="77777777" w:rsidR="004C4F7D" w:rsidRDefault="004C4F7D">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1220856"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1A67954" w14:textId="77777777" w:rsidR="004C4F7D" w:rsidRDefault="004C4F7D">
            <w:pPr>
              <w:pStyle w:val="TAL"/>
              <w:rPr>
                <w:rFonts w:cs="Arial"/>
              </w:rPr>
            </w:pPr>
            <w:r>
              <w:rPr>
                <w:rFonts w:cs="Arial"/>
              </w:rPr>
              <w:t>This requirement does not apply to BS operating in band n8 or n100.</w:t>
            </w:r>
          </w:p>
        </w:tc>
      </w:tr>
      <w:tr w:rsidR="004C4F7D" w14:paraId="51EC41DC" w14:textId="77777777" w:rsidTr="004C4F7D">
        <w:trPr>
          <w:cantSplit/>
          <w:tblHeader/>
          <w:jc w:val="center"/>
        </w:trPr>
        <w:tc>
          <w:tcPr>
            <w:tcW w:w="1302" w:type="dxa"/>
            <w:tcBorders>
              <w:top w:val="nil"/>
              <w:left w:val="single" w:sz="2" w:space="0" w:color="auto"/>
              <w:bottom w:val="single" w:sz="2" w:space="0" w:color="auto"/>
              <w:right w:val="single" w:sz="2" w:space="0" w:color="auto"/>
            </w:tcBorders>
            <w:hideMark/>
          </w:tcPr>
          <w:p w14:paraId="3C9626B8" w14:textId="77777777" w:rsidR="004C4F7D" w:rsidRDefault="004C4F7D">
            <w:pPr>
              <w:pStyle w:val="TAC"/>
              <w:rPr>
                <w:rFonts w:cstheme="minorBidi"/>
              </w:rPr>
            </w:pPr>
            <w:r>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hideMark/>
          </w:tcPr>
          <w:p w14:paraId="675822C7" w14:textId="77777777" w:rsidR="004C4F7D" w:rsidRDefault="004C4F7D">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3B3B2680" w14:textId="77777777" w:rsidR="004C4F7D" w:rsidRDefault="004C4F7D">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740E027"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EE42856" w14:textId="77777777" w:rsidR="004C4F7D" w:rsidRDefault="004C4F7D">
            <w:pPr>
              <w:pStyle w:val="TAL"/>
              <w:rPr>
                <w:rFonts w:cs="Arial"/>
              </w:rPr>
            </w:pPr>
            <w:r>
              <w:rPr>
                <w:rFonts w:cs="Arial"/>
              </w:rPr>
              <w:t>This requirement does not apply to BS operating in band n8,</w:t>
            </w:r>
            <w:r>
              <w:rPr>
                <w:rFonts w:cs="v5.0.0"/>
              </w:rPr>
              <w:t xml:space="preserve"> since it is already covered by the requirement in clause </w:t>
            </w:r>
            <w:r>
              <w:t>6.6.5.5.1.2</w:t>
            </w:r>
            <w:r>
              <w:rPr>
                <w:rFonts w:cs="v5.0.0"/>
              </w:rPr>
              <w:t>.</w:t>
            </w:r>
          </w:p>
        </w:tc>
      </w:tr>
      <w:tr w:rsidR="004C4F7D" w14:paraId="1E0C3110" w14:textId="77777777" w:rsidTr="004C4F7D">
        <w:trPr>
          <w:cantSplit/>
          <w:tblHeader/>
          <w:jc w:val="center"/>
        </w:trPr>
        <w:tc>
          <w:tcPr>
            <w:tcW w:w="1302" w:type="dxa"/>
            <w:tcBorders>
              <w:top w:val="single" w:sz="2" w:space="0" w:color="auto"/>
              <w:left w:val="single" w:sz="2" w:space="0" w:color="auto"/>
              <w:bottom w:val="nil"/>
              <w:right w:val="single" w:sz="2" w:space="0" w:color="auto"/>
            </w:tcBorders>
            <w:hideMark/>
          </w:tcPr>
          <w:p w14:paraId="6FA76DDC" w14:textId="77777777" w:rsidR="004C4F7D" w:rsidRDefault="004C4F7D">
            <w:pPr>
              <w:pStyle w:val="TAC"/>
              <w:rPr>
                <w:rFonts w:cstheme="minorBidi"/>
              </w:rPr>
            </w:pPr>
            <w:r>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hideMark/>
          </w:tcPr>
          <w:p w14:paraId="052E8211" w14:textId="77777777" w:rsidR="004C4F7D" w:rsidRDefault="004C4F7D">
            <w:pPr>
              <w:pStyle w:val="TAC"/>
              <w:rPr>
                <w:rFonts w:cs="Arial"/>
              </w:rPr>
            </w:pPr>
            <w:r>
              <w:rPr>
                <w:rFonts w:cs="Arial"/>
              </w:rPr>
              <w:t>1844.9 – 1879.9 MHz</w:t>
            </w:r>
          </w:p>
        </w:tc>
        <w:tc>
          <w:tcPr>
            <w:tcW w:w="992" w:type="dxa"/>
            <w:tcBorders>
              <w:top w:val="single" w:sz="2" w:space="0" w:color="auto"/>
              <w:left w:val="single" w:sz="2" w:space="0" w:color="auto"/>
              <w:bottom w:val="single" w:sz="2" w:space="0" w:color="auto"/>
              <w:right w:val="single" w:sz="2" w:space="0" w:color="auto"/>
            </w:tcBorders>
            <w:hideMark/>
          </w:tcPr>
          <w:p w14:paraId="64408470" w14:textId="77777777" w:rsidR="004C4F7D" w:rsidRDefault="004C4F7D">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A25BAB8"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478EC40" w14:textId="77777777" w:rsidR="004C4F7D" w:rsidRDefault="004C4F7D">
            <w:pPr>
              <w:pStyle w:val="TAL"/>
              <w:rPr>
                <w:rFonts w:cs="Arial"/>
              </w:rPr>
            </w:pPr>
            <w:r>
              <w:rPr>
                <w:rFonts w:cs="Arial"/>
              </w:rPr>
              <w:t>This requirement does not apply to BS operating in band n3.</w:t>
            </w:r>
          </w:p>
        </w:tc>
      </w:tr>
      <w:tr w:rsidR="004C4F7D" w14:paraId="3BE4E7AE" w14:textId="77777777" w:rsidTr="004C4F7D">
        <w:trPr>
          <w:cantSplit/>
          <w:tblHeader/>
          <w:jc w:val="center"/>
        </w:trPr>
        <w:tc>
          <w:tcPr>
            <w:tcW w:w="1302" w:type="dxa"/>
            <w:tcBorders>
              <w:top w:val="nil"/>
              <w:left w:val="single" w:sz="2" w:space="0" w:color="auto"/>
              <w:bottom w:val="single" w:sz="2" w:space="0" w:color="auto"/>
              <w:right w:val="single" w:sz="2" w:space="0" w:color="auto"/>
            </w:tcBorders>
            <w:hideMark/>
          </w:tcPr>
          <w:p w14:paraId="54C2F62C" w14:textId="77777777" w:rsidR="004C4F7D" w:rsidRDefault="004C4F7D">
            <w:pPr>
              <w:pStyle w:val="TAC"/>
              <w:rPr>
                <w:rFonts w:cstheme="minorBidi"/>
              </w:rPr>
            </w:pPr>
            <w:r>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hideMark/>
          </w:tcPr>
          <w:p w14:paraId="566ADB23" w14:textId="77777777" w:rsidR="004C4F7D" w:rsidRDefault="004C4F7D">
            <w:pPr>
              <w:pStyle w:val="TAC"/>
              <w:rPr>
                <w:rFonts w:cs="Arial"/>
              </w:rPr>
            </w:pPr>
            <w:r>
              <w:rPr>
                <w:rFonts w:cs="Arial"/>
              </w:rPr>
              <w:t>1749.9 – 1784.9 MHz</w:t>
            </w:r>
          </w:p>
        </w:tc>
        <w:tc>
          <w:tcPr>
            <w:tcW w:w="992" w:type="dxa"/>
            <w:tcBorders>
              <w:top w:val="single" w:sz="2" w:space="0" w:color="auto"/>
              <w:left w:val="single" w:sz="2" w:space="0" w:color="auto"/>
              <w:bottom w:val="single" w:sz="2" w:space="0" w:color="auto"/>
              <w:right w:val="single" w:sz="2" w:space="0" w:color="auto"/>
            </w:tcBorders>
            <w:hideMark/>
          </w:tcPr>
          <w:p w14:paraId="5C65AFCB" w14:textId="77777777" w:rsidR="004C4F7D" w:rsidRDefault="004C4F7D">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415F608"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98C7157" w14:textId="77777777" w:rsidR="004C4F7D" w:rsidRDefault="004C4F7D">
            <w:pPr>
              <w:pStyle w:val="TAL"/>
              <w:rPr>
                <w:rFonts w:cs="Arial"/>
              </w:rPr>
            </w:pPr>
            <w:r>
              <w:rPr>
                <w:rFonts w:cs="Arial"/>
              </w:rPr>
              <w:t>This requirement does not apply to BS operating in band n3,</w:t>
            </w:r>
            <w:r>
              <w:rPr>
                <w:rFonts w:cs="v5.0.0"/>
              </w:rPr>
              <w:t xml:space="preserve"> since it is already covered by the requirement in clause </w:t>
            </w:r>
            <w:r>
              <w:t>6.6.5.5.1.2</w:t>
            </w:r>
            <w:r>
              <w:rPr>
                <w:rFonts w:cs="v5.0.0"/>
              </w:rPr>
              <w:t>.</w:t>
            </w:r>
          </w:p>
        </w:tc>
      </w:tr>
      <w:tr w:rsidR="004C4F7D" w14:paraId="0B49514F" w14:textId="77777777" w:rsidTr="004C4F7D">
        <w:trPr>
          <w:cantSplit/>
          <w:tblHeader/>
          <w:jc w:val="center"/>
        </w:trPr>
        <w:tc>
          <w:tcPr>
            <w:tcW w:w="1302" w:type="dxa"/>
            <w:tcBorders>
              <w:top w:val="single" w:sz="2" w:space="0" w:color="auto"/>
              <w:left w:val="single" w:sz="2" w:space="0" w:color="auto"/>
              <w:bottom w:val="nil"/>
              <w:right w:val="single" w:sz="2" w:space="0" w:color="auto"/>
            </w:tcBorders>
            <w:hideMark/>
          </w:tcPr>
          <w:p w14:paraId="5798C637" w14:textId="77777777" w:rsidR="004C4F7D" w:rsidRDefault="004C4F7D">
            <w:pPr>
              <w:pStyle w:val="TAC"/>
              <w:rPr>
                <w:rFonts w:cstheme="minorBidi"/>
              </w:rPr>
            </w:pPr>
            <w:r>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hideMark/>
          </w:tcPr>
          <w:p w14:paraId="1AF91B2D" w14:textId="77777777" w:rsidR="004C4F7D" w:rsidRDefault="004C4F7D">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6194561A" w14:textId="77777777" w:rsidR="004C4F7D" w:rsidRDefault="004C4F7D">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2B80B99"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9A1B27E" w14:textId="77777777" w:rsidR="004C4F7D" w:rsidRDefault="004C4F7D">
            <w:pPr>
              <w:pStyle w:val="TAL"/>
              <w:rPr>
                <w:rFonts w:cs="Arial"/>
              </w:rPr>
            </w:pPr>
            <w:r>
              <w:rPr>
                <w:rFonts w:cs="Arial"/>
              </w:rPr>
              <w:t>This requirement does not apply to BS operating in band n66</w:t>
            </w:r>
          </w:p>
        </w:tc>
      </w:tr>
      <w:tr w:rsidR="004C4F7D" w14:paraId="04271AB9" w14:textId="77777777" w:rsidTr="004C4F7D">
        <w:trPr>
          <w:cantSplit/>
          <w:tblHeader/>
          <w:jc w:val="center"/>
        </w:trPr>
        <w:tc>
          <w:tcPr>
            <w:tcW w:w="1302" w:type="dxa"/>
            <w:tcBorders>
              <w:top w:val="nil"/>
              <w:left w:val="single" w:sz="2" w:space="0" w:color="auto"/>
              <w:bottom w:val="single" w:sz="2" w:space="0" w:color="auto"/>
              <w:right w:val="single" w:sz="2" w:space="0" w:color="auto"/>
            </w:tcBorders>
            <w:hideMark/>
          </w:tcPr>
          <w:p w14:paraId="16C10CC2" w14:textId="77777777" w:rsidR="004C4F7D" w:rsidRDefault="004C4F7D">
            <w:pPr>
              <w:pStyle w:val="TAC"/>
              <w:rPr>
                <w:rFonts w:cstheme="minorBidi"/>
              </w:rPr>
            </w:pPr>
            <w:r>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hideMark/>
          </w:tcPr>
          <w:p w14:paraId="071325C7" w14:textId="77777777" w:rsidR="004C4F7D" w:rsidRDefault="004C4F7D">
            <w:pPr>
              <w:pStyle w:val="TAC"/>
              <w:rPr>
                <w:rFonts w:cs="Arial"/>
              </w:rPr>
            </w:pPr>
            <w:r>
              <w:rPr>
                <w:rFonts w:cs="Arial"/>
              </w:rPr>
              <w:t>1710 – 1770 MHz</w:t>
            </w:r>
          </w:p>
        </w:tc>
        <w:tc>
          <w:tcPr>
            <w:tcW w:w="992" w:type="dxa"/>
            <w:tcBorders>
              <w:top w:val="single" w:sz="2" w:space="0" w:color="auto"/>
              <w:left w:val="single" w:sz="2" w:space="0" w:color="auto"/>
              <w:bottom w:val="single" w:sz="2" w:space="0" w:color="auto"/>
              <w:right w:val="single" w:sz="2" w:space="0" w:color="auto"/>
            </w:tcBorders>
            <w:hideMark/>
          </w:tcPr>
          <w:p w14:paraId="049CF8B9" w14:textId="77777777" w:rsidR="004C4F7D" w:rsidRDefault="004C4F7D">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4FE71E1"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0637FB6" w14:textId="77777777" w:rsidR="004C4F7D" w:rsidRDefault="004C4F7D">
            <w:pPr>
              <w:pStyle w:val="TAL"/>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rsidR="004C4F7D" w14:paraId="16AA6D33" w14:textId="77777777" w:rsidTr="004C4F7D">
        <w:trPr>
          <w:cantSplit/>
          <w:tblHeader/>
          <w:jc w:val="center"/>
        </w:trPr>
        <w:tc>
          <w:tcPr>
            <w:tcW w:w="1302" w:type="dxa"/>
            <w:tcBorders>
              <w:top w:val="single" w:sz="2" w:space="0" w:color="auto"/>
              <w:left w:val="single" w:sz="2" w:space="0" w:color="auto"/>
              <w:bottom w:val="nil"/>
              <w:right w:val="single" w:sz="2" w:space="0" w:color="auto"/>
            </w:tcBorders>
            <w:hideMark/>
          </w:tcPr>
          <w:p w14:paraId="6B38E81F" w14:textId="77777777" w:rsidR="004C4F7D" w:rsidRDefault="004C4F7D">
            <w:pPr>
              <w:pStyle w:val="TAC"/>
              <w:rPr>
                <w:rFonts w:cstheme="minorBidi"/>
              </w:rPr>
            </w:pPr>
            <w:r>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hideMark/>
          </w:tcPr>
          <w:p w14:paraId="012DEF54" w14:textId="77777777" w:rsidR="004C4F7D" w:rsidRDefault="004C4F7D">
            <w:pPr>
              <w:pStyle w:val="TAC"/>
              <w:rPr>
                <w:rFonts w:cs="Arial"/>
              </w:rPr>
            </w:pPr>
            <w:r>
              <w:rPr>
                <w:rFonts w:cs="Arial"/>
              </w:rPr>
              <w:t>1475.9 – 1510.9 MHz</w:t>
            </w:r>
          </w:p>
        </w:tc>
        <w:tc>
          <w:tcPr>
            <w:tcW w:w="992" w:type="dxa"/>
            <w:tcBorders>
              <w:top w:val="single" w:sz="2" w:space="0" w:color="auto"/>
              <w:left w:val="single" w:sz="2" w:space="0" w:color="auto"/>
              <w:bottom w:val="single" w:sz="2" w:space="0" w:color="auto"/>
              <w:right w:val="single" w:sz="2" w:space="0" w:color="auto"/>
            </w:tcBorders>
            <w:hideMark/>
          </w:tcPr>
          <w:p w14:paraId="5A4312CD" w14:textId="77777777" w:rsidR="004C4F7D" w:rsidRDefault="004C4F7D">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A351F89"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307A0A3" w14:textId="77777777" w:rsidR="004C4F7D" w:rsidRDefault="004C4F7D">
            <w:pPr>
              <w:pStyle w:val="TAL"/>
              <w:rPr>
                <w:rFonts w:cs="Arial"/>
              </w:rPr>
            </w:pPr>
            <w:r>
              <w:rPr>
                <w:rFonts w:cs="Arial"/>
              </w:rPr>
              <w:t xml:space="preserve">This requirement does not apply to BS operating in Band n50, n74, </w:t>
            </w:r>
            <w:r>
              <w:rPr>
                <w:rFonts w:cs="Arial"/>
                <w:lang w:eastAsia="ko-KR"/>
              </w:rPr>
              <w:t>n75, n92 or n94.</w:t>
            </w:r>
          </w:p>
        </w:tc>
      </w:tr>
      <w:tr w:rsidR="004C4F7D" w14:paraId="51AAD90F" w14:textId="77777777" w:rsidTr="004C4F7D">
        <w:trPr>
          <w:cantSplit/>
          <w:tblHeader/>
          <w:jc w:val="center"/>
        </w:trPr>
        <w:tc>
          <w:tcPr>
            <w:tcW w:w="1302" w:type="dxa"/>
            <w:tcBorders>
              <w:top w:val="nil"/>
              <w:left w:val="single" w:sz="2" w:space="0" w:color="auto"/>
              <w:bottom w:val="nil"/>
              <w:right w:val="single" w:sz="2" w:space="0" w:color="auto"/>
            </w:tcBorders>
            <w:hideMark/>
          </w:tcPr>
          <w:p w14:paraId="232C0B28" w14:textId="77777777" w:rsidR="004C4F7D" w:rsidRDefault="004C4F7D">
            <w:pPr>
              <w:pStyle w:val="TAC"/>
              <w:rPr>
                <w:rFonts w:cstheme="minorBidi"/>
              </w:rPr>
            </w:pPr>
            <w:r>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hideMark/>
          </w:tcPr>
          <w:p w14:paraId="6BB4B7E6" w14:textId="77777777" w:rsidR="004C4F7D" w:rsidRDefault="004C4F7D">
            <w:pPr>
              <w:pStyle w:val="TAC"/>
              <w:rPr>
                <w:rFonts w:cs="Arial"/>
              </w:rPr>
            </w:pPr>
            <w:r>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hideMark/>
          </w:tcPr>
          <w:p w14:paraId="0EFFDF81" w14:textId="77777777" w:rsidR="004C4F7D" w:rsidRDefault="004C4F7D">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92E0F8A"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716D309" w14:textId="77777777" w:rsidR="004C4F7D" w:rsidRDefault="004C4F7D">
            <w:pPr>
              <w:pStyle w:val="TAL"/>
              <w:rPr>
                <w:rFonts w:cs="Arial"/>
              </w:rPr>
            </w:pPr>
            <w:r>
              <w:rPr>
                <w:rFonts w:cs="Arial"/>
                <w:lang w:eastAsia="ko-KR"/>
              </w:rPr>
              <w:t>This requirement does not apply to</w:t>
            </w:r>
            <w:r>
              <w:rPr>
                <w:rFonts w:cs="v5.0.0"/>
                <w:lang w:eastAsia="ko-KR"/>
              </w:rPr>
              <w:t xml:space="preserve"> </w:t>
            </w:r>
            <w:r>
              <w:rPr>
                <w:rFonts w:cs="Arial"/>
                <w:lang w:eastAsia="ko-KR"/>
              </w:rPr>
              <w:t>BS operating in Band n50, n51, n74, n75, n76, n91, n92, n93 or n94</w:t>
            </w:r>
            <w:r>
              <w:rPr>
                <w:rFonts w:cs="v5.0.0"/>
                <w:lang w:eastAsia="ja-JP"/>
              </w:rPr>
              <w:t>.</w:t>
            </w:r>
          </w:p>
        </w:tc>
      </w:tr>
      <w:tr w:rsidR="004C4F7D" w14:paraId="5C2292D1" w14:textId="77777777" w:rsidTr="004C4F7D">
        <w:trPr>
          <w:cantSplit/>
          <w:tblHeader/>
          <w:jc w:val="center"/>
        </w:trPr>
        <w:tc>
          <w:tcPr>
            <w:tcW w:w="1302" w:type="dxa"/>
            <w:tcBorders>
              <w:top w:val="nil"/>
              <w:left w:val="single" w:sz="2" w:space="0" w:color="auto"/>
              <w:bottom w:val="single" w:sz="2" w:space="0" w:color="auto"/>
              <w:right w:val="single" w:sz="2" w:space="0" w:color="auto"/>
            </w:tcBorders>
          </w:tcPr>
          <w:p w14:paraId="2255F7A8" w14:textId="77777777" w:rsidR="004C4F7D" w:rsidRDefault="004C4F7D">
            <w:pPr>
              <w:pStyle w:val="TAC"/>
              <w:rPr>
                <w:rFonts w:cstheme="minorBidi"/>
              </w:rPr>
            </w:pPr>
          </w:p>
        </w:tc>
        <w:tc>
          <w:tcPr>
            <w:tcW w:w="1701" w:type="dxa"/>
            <w:tcBorders>
              <w:top w:val="single" w:sz="2" w:space="0" w:color="auto"/>
              <w:left w:val="single" w:sz="2" w:space="0" w:color="auto"/>
              <w:bottom w:val="single" w:sz="2" w:space="0" w:color="auto"/>
              <w:right w:val="single" w:sz="2" w:space="0" w:color="auto"/>
            </w:tcBorders>
            <w:hideMark/>
          </w:tcPr>
          <w:p w14:paraId="570AAE63" w14:textId="77777777" w:rsidR="004C4F7D" w:rsidRDefault="004C4F7D">
            <w:pPr>
              <w:pStyle w:val="TAC"/>
              <w:rPr>
                <w:rFonts w:cs="Arial"/>
              </w:rPr>
            </w:pPr>
            <w:r>
              <w:rPr>
                <w:rFonts w:cs="Arial"/>
              </w:rPr>
              <w:t>1447.9 – 1462.9 MHz</w:t>
            </w:r>
          </w:p>
        </w:tc>
        <w:tc>
          <w:tcPr>
            <w:tcW w:w="992" w:type="dxa"/>
            <w:tcBorders>
              <w:top w:val="single" w:sz="2" w:space="0" w:color="auto"/>
              <w:left w:val="single" w:sz="2" w:space="0" w:color="auto"/>
              <w:bottom w:val="single" w:sz="2" w:space="0" w:color="auto"/>
              <w:right w:val="single" w:sz="2" w:space="0" w:color="auto"/>
            </w:tcBorders>
            <w:hideMark/>
          </w:tcPr>
          <w:p w14:paraId="4FD0FB4F" w14:textId="77777777" w:rsidR="004C4F7D" w:rsidRDefault="004C4F7D">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F45DC65"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624C83C" w14:textId="77777777" w:rsidR="004C4F7D" w:rsidRDefault="004C4F7D">
            <w:pPr>
              <w:pStyle w:val="TAL"/>
              <w:rPr>
                <w:rFonts w:cs="Arial"/>
                <w:lang w:eastAsia="ko-KR"/>
              </w:rPr>
            </w:pPr>
            <w:r>
              <w:rPr>
                <w:rFonts w:cs="Arial"/>
                <w:lang w:eastAsia="ko-KR"/>
              </w:rPr>
              <w:t>This requirement does not apply to</w:t>
            </w:r>
            <w:r>
              <w:rPr>
                <w:rFonts w:cs="v5.0.0"/>
                <w:lang w:eastAsia="ko-KR"/>
              </w:rPr>
              <w:t xml:space="preserve"> </w:t>
            </w:r>
            <w:r>
              <w:rPr>
                <w:rFonts w:cs="Arial"/>
                <w:lang w:eastAsia="ko-KR"/>
              </w:rPr>
              <w:t>BS operating in Band n50, n74, n75, n92 or n94</w:t>
            </w:r>
            <w:r>
              <w:rPr>
                <w:rFonts w:cs="v5.0.0"/>
                <w:lang w:eastAsia="ja-JP"/>
              </w:rPr>
              <w:t>.</w:t>
            </w:r>
          </w:p>
        </w:tc>
      </w:tr>
      <w:tr w:rsidR="004C4F7D" w14:paraId="7B5516B4" w14:textId="77777777" w:rsidTr="004C4F7D">
        <w:trPr>
          <w:cantSplit/>
          <w:tblHeader/>
          <w:jc w:val="center"/>
        </w:trPr>
        <w:tc>
          <w:tcPr>
            <w:tcW w:w="1302" w:type="dxa"/>
            <w:tcBorders>
              <w:top w:val="single" w:sz="2" w:space="0" w:color="auto"/>
              <w:left w:val="single" w:sz="2" w:space="0" w:color="auto"/>
              <w:bottom w:val="nil"/>
              <w:right w:val="single" w:sz="2" w:space="0" w:color="auto"/>
            </w:tcBorders>
            <w:hideMark/>
          </w:tcPr>
          <w:p w14:paraId="356740C8" w14:textId="77777777" w:rsidR="004C4F7D" w:rsidRDefault="004C4F7D">
            <w:pPr>
              <w:pStyle w:val="TAC"/>
              <w:rPr>
                <w:rFonts w:cstheme="minorBidi"/>
              </w:rPr>
            </w:pPr>
            <w:r>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hideMark/>
          </w:tcPr>
          <w:p w14:paraId="552CFEDD" w14:textId="77777777" w:rsidR="004C4F7D" w:rsidRDefault="004C4F7D">
            <w:pPr>
              <w:pStyle w:val="TAC"/>
              <w:rPr>
                <w:rFonts w:cs="Arial"/>
              </w:rPr>
            </w:pPr>
            <w:r>
              <w:rPr>
                <w:rFonts w:cs="Arial"/>
              </w:rPr>
              <w:t>729 – 746 MHz</w:t>
            </w:r>
          </w:p>
        </w:tc>
        <w:tc>
          <w:tcPr>
            <w:tcW w:w="992" w:type="dxa"/>
            <w:tcBorders>
              <w:top w:val="single" w:sz="2" w:space="0" w:color="auto"/>
              <w:left w:val="single" w:sz="2" w:space="0" w:color="auto"/>
              <w:bottom w:val="single" w:sz="2" w:space="0" w:color="auto"/>
              <w:right w:val="single" w:sz="2" w:space="0" w:color="auto"/>
            </w:tcBorders>
            <w:hideMark/>
          </w:tcPr>
          <w:p w14:paraId="3A3A45B1" w14:textId="77777777" w:rsidR="004C4F7D" w:rsidRDefault="004C4F7D">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890763C"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914BAF6" w14:textId="77777777" w:rsidR="004C4F7D" w:rsidRDefault="004C4F7D">
            <w:pPr>
              <w:pStyle w:val="TAL"/>
              <w:rPr>
                <w:rFonts w:cs="Arial"/>
                <w:lang w:eastAsia="ko-KR"/>
              </w:rPr>
            </w:pPr>
            <w:r>
              <w:rPr>
                <w:rFonts w:cs="Arial"/>
              </w:rPr>
              <w:t>This requirement does not apply to BS operating in band n12 or n85.</w:t>
            </w:r>
          </w:p>
        </w:tc>
      </w:tr>
      <w:tr w:rsidR="004C4F7D" w14:paraId="4859E3FD" w14:textId="77777777" w:rsidTr="004C4F7D">
        <w:trPr>
          <w:cantSplit/>
          <w:tblHeader/>
          <w:jc w:val="center"/>
        </w:trPr>
        <w:tc>
          <w:tcPr>
            <w:tcW w:w="1302" w:type="dxa"/>
            <w:tcBorders>
              <w:top w:val="nil"/>
              <w:left w:val="single" w:sz="2" w:space="0" w:color="auto"/>
              <w:bottom w:val="single" w:sz="2" w:space="0" w:color="auto"/>
              <w:right w:val="single" w:sz="2" w:space="0" w:color="auto"/>
            </w:tcBorders>
            <w:hideMark/>
          </w:tcPr>
          <w:p w14:paraId="0A54DF18" w14:textId="77777777" w:rsidR="004C4F7D" w:rsidRDefault="004C4F7D">
            <w:pPr>
              <w:pStyle w:val="TAC"/>
              <w:rPr>
                <w:rFonts w:cstheme="minorBidi"/>
              </w:rPr>
            </w:pPr>
            <w:r>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hideMark/>
          </w:tcPr>
          <w:p w14:paraId="74FF5E2D" w14:textId="77777777" w:rsidR="004C4F7D" w:rsidRDefault="004C4F7D">
            <w:pPr>
              <w:pStyle w:val="TAC"/>
              <w:rPr>
                <w:rFonts w:cs="Arial"/>
              </w:rPr>
            </w:pPr>
            <w:r>
              <w:rPr>
                <w:rFonts w:cs="Arial"/>
              </w:rPr>
              <w:t>699 – 716 MHz</w:t>
            </w:r>
          </w:p>
        </w:tc>
        <w:tc>
          <w:tcPr>
            <w:tcW w:w="992" w:type="dxa"/>
            <w:tcBorders>
              <w:top w:val="single" w:sz="2" w:space="0" w:color="auto"/>
              <w:left w:val="single" w:sz="2" w:space="0" w:color="auto"/>
              <w:bottom w:val="single" w:sz="2" w:space="0" w:color="auto"/>
              <w:right w:val="single" w:sz="2" w:space="0" w:color="auto"/>
            </w:tcBorders>
            <w:hideMark/>
          </w:tcPr>
          <w:p w14:paraId="03CCE8FA" w14:textId="77777777" w:rsidR="004C4F7D" w:rsidRDefault="004C4F7D">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7125F69"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6E33FDF" w14:textId="77777777" w:rsidR="004C4F7D" w:rsidRDefault="004C4F7D">
            <w:pPr>
              <w:pStyle w:val="TAL"/>
              <w:rPr>
                <w:rFonts w:cs="v5.0.0"/>
              </w:rPr>
            </w:pPr>
            <w:r>
              <w:rPr>
                <w:rFonts w:cs="Arial"/>
              </w:rPr>
              <w:t>This requirement does not apply to BS operating in band n12 or n85,</w:t>
            </w:r>
            <w:r>
              <w:rPr>
                <w:rFonts w:cs="v5.0.0"/>
              </w:rPr>
              <w:t xml:space="preserve"> since it is already covered by the requirement in clause </w:t>
            </w:r>
            <w:r>
              <w:t>6.6.5.5.1.2</w:t>
            </w:r>
            <w:r>
              <w:rPr>
                <w:rFonts w:cs="v5.0.0"/>
              </w:rPr>
              <w:t>.</w:t>
            </w:r>
          </w:p>
          <w:p w14:paraId="17162A1A" w14:textId="77777777" w:rsidR="004C4F7D" w:rsidRDefault="004C4F7D">
            <w:pPr>
              <w:pStyle w:val="TAL"/>
              <w:rPr>
                <w:rFonts w:cs="Arial"/>
              </w:rPr>
            </w:pPr>
            <w:r>
              <w:rPr>
                <w:rFonts w:cs="Arial"/>
              </w:rPr>
              <w:t>For NR BS operating in n29, it</w:t>
            </w:r>
            <w:r>
              <w:rPr>
                <w:rFonts w:eastAsia="MS PGothic" w:cs="Arial"/>
                <w:kern w:val="24"/>
              </w:rPr>
              <w:t xml:space="preserve"> applies 1 MHz below the Band n29 downlink operating band (Note 5).</w:t>
            </w:r>
          </w:p>
        </w:tc>
      </w:tr>
      <w:tr w:rsidR="004C4F7D" w14:paraId="37E412FC" w14:textId="77777777" w:rsidTr="004C4F7D">
        <w:trPr>
          <w:cantSplit/>
          <w:tblHeader/>
          <w:jc w:val="center"/>
        </w:trPr>
        <w:tc>
          <w:tcPr>
            <w:tcW w:w="1302" w:type="dxa"/>
            <w:tcBorders>
              <w:top w:val="single" w:sz="2" w:space="0" w:color="auto"/>
              <w:left w:val="single" w:sz="2" w:space="0" w:color="auto"/>
              <w:bottom w:val="nil"/>
              <w:right w:val="single" w:sz="2" w:space="0" w:color="auto"/>
            </w:tcBorders>
            <w:hideMark/>
          </w:tcPr>
          <w:p w14:paraId="3B8C31C2" w14:textId="77777777" w:rsidR="004C4F7D" w:rsidRDefault="004C4F7D">
            <w:pPr>
              <w:pStyle w:val="TAC"/>
              <w:rPr>
                <w:rFonts w:cstheme="minorBidi"/>
              </w:rPr>
            </w:pPr>
            <w:r>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hideMark/>
          </w:tcPr>
          <w:p w14:paraId="0C5DB8F2" w14:textId="77777777" w:rsidR="004C4F7D" w:rsidRDefault="004C4F7D">
            <w:pPr>
              <w:pStyle w:val="TAC"/>
              <w:rPr>
                <w:rFonts w:cs="Arial"/>
              </w:rPr>
            </w:pPr>
            <w:r>
              <w:rPr>
                <w:rFonts w:cs="Arial"/>
              </w:rPr>
              <w:t>746 – 756 MHz</w:t>
            </w:r>
          </w:p>
        </w:tc>
        <w:tc>
          <w:tcPr>
            <w:tcW w:w="992" w:type="dxa"/>
            <w:tcBorders>
              <w:top w:val="single" w:sz="2" w:space="0" w:color="auto"/>
              <w:left w:val="single" w:sz="2" w:space="0" w:color="auto"/>
              <w:bottom w:val="single" w:sz="2" w:space="0" w:color="auto"/>
              <w:right w:val="single" w:sz="2" w:space="0" w:color="auto"/>
            </w:tcBorders>
            <w:hideMark/>
          </w:tcPr>
          <w:p w14:paraId="028CCAC0" w14:textId="77777777" w:rsidR="004C4F7D" w:rsidRDefault="004C4F7D">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E4AC904"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60E912C" w14:textId="77777777" w:rsidR="004C4F7D" w:rsidRDefault="004C4F7D">
            <w:pPr>
              <w:pStyle w:val="TAL"/>
              <w:rPr>
                <w:rFonts w:cs="Arial"/>
              </w:rPr>
            </w:pPr>
            <w:r>
              <w:rPr>
                <w:rFonts w:cs="Arial"/>
              </w:rPr>
              <w:t>This requirement does not apply to BS operating in band n13.</w:t>
            </w:r>
          </w:p>
        </w:tc>
      </w:tr>
      <w:tr w:rsidR="004C4F7D" w14:paraId="2AF5E273" w14:textId="77777777" w:rsidTr="004C4F7D">
        <w:trPr>
          <w:cantSplit/>
          <w:tblHeader/>
          <w:jc w:val="center"/>
        </w:trPr>
        <w:tc>
          <w:tcPr>
            <w:tcW w:w="1302" w:type="dxa"/>
            <w:tcBorders>
              <w:top w:val="nil"/>
              <w:left w:val="single" w:sz="2" w:space="0" w:color="auto"/>
              <w:bottom w:val="single" w:sz="2" w:space="0" w:color="auto"/>
              <w:right w:val="single" w:sz="2" w:space="0" w:color="auto"/>
            </w:tcBorders>
            <w:hideMark/>
          </w:tcPr>
          <w:p w14:paraId="43B92AC2" w14:textId="77777777" w:rsidR="004C4F7D" w:rsidRDefault="004C4F7D">
            <w:pPr>
              <w:pStyle w:val="TAC"/>
              <w:rPr>
                <w:rFonts w:cstheme="minorBidi"/>
              </w:rPr>
            </w:pPr>
            <w:r>
              <w:rPr>
                <w:rFonts w:cs="Arial"/>
                <w:lang w:val="sv-SE"/>
              </w:rPr>
              <w:t>E-UTRA Band 13 or NR Band    n13</w:t>
            </w:r>
          </w:p>
        </w:tc>
        <w:tc>
          <w:tcPr>
            <w:tcW w:w="1701" w:type="dxa"/>
            <w:tcBorders>
              <w:top w:val="single" w:sz="2" w:space="0" w:color="auto"/>
              <w:left w:val="single" w:sz="2" w:space="0" w:color="auto"/>
              <w:bottom w:val="single" w:sz="2" w:space="0" w:color="auto"/>
              <w:right w:val="single" w:sz="2" w:space="0" w:color="auto"/>
            </w:tcBorders>
            <w:hideMark/>
          </w:tcPr>
          <w:p w14:paraId="31AA2CD1" w14:textId="77777777" w:rsidR="004C4F7D" w:rsidRDefault="004C4F7D">
            <w:pPr>
              <w:pStyle w:val="TAC"/>
              <w:rPr>
                <w:rFonts w:cs="Arial"/>
              </w:rPr>
            </w:pPr>
            <w:r>
              <w:rPr>
                <w:rFonts w:cs="Arial"/>
              </w:rPr>
              <w:t>777 – 787 MHz</w:t>
            </w:r>
          </w:p>
        </w:tc>
        <w:tc>
          <w:tcPr>
            <w:tcW w:w="992" w:type="dxa"/>
            <w:tcBorders>
              <w:top w:val="single" w:sz="2" w:space="0" w:color="auto"/>
              <w:left w:val="single" w:sz="2" w:space="0" w:color="auto"/>
              <w:bottom w:val="single" w:sz="2" w:space="0" w:color="auto"/>
              <w:right w:val="single" w:sz="2" w:space="0" w:color="auto"/>
            </w:tcBorders>
            <w:hideMark/>
          </w:tcPr>
          <w:p w14:paraId="68862DAF" w14:textId="77777777" w:rsidR="004C4F7D" w:rsidRDefault="004C4F7D">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E9371A8"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97C2720" w14:textId="77777777" w:rsidR="004C4F7D" w:rsidRDefault="004C4F7D">
            <w:pPr>
              <w:pStyle w:val="TAL"/>
              <w:rPr>
                <w:rFonts w:cs="Arial"/>
              </w:rPr>
            </w:pPr>
            <w:r>
              <w:rPr>
                <w:rFonts w:cs="Arial"/>
              </w:rPr>
              <w:t>This requirement does not apply to BS operating in band n13,</w:t>
            </w:r>
            <w:r>
              <w:rPr>
                <w:rFonts w:cs="v5.0.0"/>
              </w:rPr>
              <w:t xml:space="preserve"> since it is already covered by the requirement in clause 6.6.5.5.1.2</w:t>
            </w:r>
          </w:p>
        </w:tc>
      </w:tr>
      <w:tr w:rsidR="004C4F7D" w14:paraId="64E27BD7" w14:textId="77777777" w:rsidTr="004C4F7D">
        <w:trPr>
          <w:cantSplit/>
          <w:tblHeader/>
          <w:jc w:val="center"/>
        </w:trPr>
        <w:tc>
          <w:tcPr>
            <w:tcW w:w="1302" w:type="dxa"/>
            <w:tcBorders>
              <w:top w:val="single" w:sz="2" w:space="0" w:color="auto"/>
              <w:left w:val="single" w:sz="2" w:space="0" w:color="auto"/>
              <w:bottom w:val="nil"/>
              <w:right w:val="single" w:sz="2" w:space="0" w:color="auto"/>
            </w:tcBorders>
            <w:hideMark/>
          </w:tcPr>
          <w:p w14:paraId="35FD17F1" w14:textId="77777777" w:rsidR="004C4F7D" w:rsidRDefault="004C4F7D">
            <w:pPr>
              <w:pStyle w:val="TAC"/>
              <w:rPr>
                <w:rFonts w:cstheme="minorBidi"/>
              </w:rPr>
            </w:pPr>
            <w:r>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hideMark/>
          </w:tcPr>
          <w:p w14:paraId="498C3AF0" w14:textId="77777777" w:rsidR="004C4F7D" w:rsidRDefault="004C4F7D">
            <w:pPr>
              <w:pStyle w:val="TAC"/>
              <w:rPr>
                <w:rFonts w:cs="Arial"/>
              </w:rPr>
            </w:pPr>
            <w:r>
              <w:rPr>
                <w:rFonts w:cs="Arial"/>
              </w:rPr>
              <w:t>758 – 768 MHz</w:t>
            </w:r>
          </w:p>
        </w:tc>
        <w:tc>
          <w:tcPr>
            <w:tcW w:w="992" w:type="dxa"/>
            <w:tcBorders>
              <w:top w:val="single" w:sz="2" w:space="0" w:color="auto"/>
              <w:left w:val="single" w:sz="2" w:space="0" w:color="auto"/>
              <w:bottom w:val="single" w:sz="2" w:space="0" w:color="auto"/>
              <w:right w:val="single" w:sz="2" w:space="0" w:color="auto"/>
            </w:tcBorders>
            <w:hideMark/>
          </w:tcPr>
          <w:p w14:paraId="23BDE07B" w14:textId="77777777" w:rsidR="004C4F7D" w:rsidRDefault="004C4F7D">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659999D"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666E816" w14:textId="77777777" w:rsidR="004C4F7D" w:rsidRDefault="004C4F7D">
            <w:pPr>
              <w:pStyle w:val="TAL"/>
              <w:rPr>
                <w:rFonts w:cs="Arial"/>
              </w:rPr>
            </w:pPr>
            <w:r>
              <w:rPr>
                <w:rFonts w:cs="Arial"/>
              </w:rPr>
              <w:t>This requirement does not apply to BS operating in band n14.</w:t>
            </w:r>
          </w:p>
        </w:tc>
      </w:tr>
      <w:tr w:rsidR="004C4F7D" w14:paraId="43CAB4BE" w14:textId="77777777" w:rsidTr="004C4F7D">
        <w:trPr>
          <w:cantSplit/>
          <w:tblHeader/>
          <w:jc w:val="center"/>
        </w:trPr>
        <w:tc>
          <w:tcPr>
            <w:tcW w:w="1302" w:type="dxa"/>
            <w:tcBorders>
              <w:top w:val="nil"/>
              <w:left w:val="single" w:sz="2" w:space="0" w:color="auto"/>
              <w:bottom w:val="single" w:sz="2" w:space="0" w:color="auto"/>
              <w:right w:val="single" w:sz="2" w:space="0" w:color="auto"/>
            </w:tcBorders>
            <w:hideMark/>
          </w:tcPr>
          <w:p w14:paraId="5FB5DE04" w14:textId="77777777" w:rsidR="004C4F7D" w:rsidRDefault="004C4F7D">
            <w:pPr>
              <w:pStyle w:val="TAC"/>
              <w:rPr>
                <w:rFonts w:cstheme="minorBidi"/>
              </w:rPr>
            </w:pPr>
            <w:r>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hideMark/>
          </w:tcPr>
          <w:p w14:paraId="5F132368" w14:textId="77777777" w:rsidR="004C4F7D" w:rsidRDefault="004C4F7D">
            <w:pPr>
              <w:pStyle w:val="TAC"/>
              <w:rPr>
                <w:rFonts w:cs="Arial"/>
              </w:rPr>
            </w:pPr>
            <w:r>
              <w:rPr>
                <w:rFonts w:cs="Arial"/>
              </w:rPr>
              <w:t>788 – 798 MHz</w:t>
            </w:r>
          </w:p>
        </w:tc>
        <w:tc>
          <w:tcPr>
            <w:tcW w:w="992" w:type="dxa"/>
            <w:tcBorders>
              <w:top w:val="single" w:sz="2" w:space="0" w:color="auto"/>
              <w:left w:val="single" w:sz="2" w:space="0" w:color="auto"/>
              <w:bottom w:val="single" w:sz="2" w:space="0" w:color="auto"/>
              <w:right w:val="single" w:sz="2" w:space="0" w:color="auto"/>
            </w:tcBorders>
            <w:hideMark/>
          </w:tcPr>
          <w:p w14:paraId="7C423275" w14:textId="77777777" w:rsidR="004C4F7D" w:rsidRDefault="004C4F7D">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2969F01"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75E9D70" w14:textId="77777777" w:rsidR="004C4F7D" w:rsidRDefault="004C4F7D">
            <w:pPr>
              <w:pStyle w:val="TAL"/>
              <w:rPr>
                <w:rFonts w:cs="Arial"/>
              </w:rPr>
            </w:pPr>
            <w:r>
              <w:rPr>
                <w:rFonts w:cs="Arial"/>
              </w:rPr>
              <w:t>This requirement does not apply to BS operating in band n14,</w:t>
            </w:r>
            <w:r>
              <w:rPr>
                <w:rFonts w:cs="v5.0.0"/>
              </w:rPr>
              <w:t xml:space="preserve"> since it is already covered by the requirement in clause 6.6.5.5.1.2</w:t>
            </w:r>
          </w:p>
        </w:tc>
      </w:tr>
      <w:tr w:rsidR="004C4F7D" w14:paraId="4A16CB6D" w14:textId="77777777" w:rsidTr="004C4F7D">
        <w:trPr>
          <w:cantSplit/>
          <w:tblHeader/>
          <w:jc w:val="center"/>
        </w:trPr>
        <w:tc>
          <w:tcPr>
            <w:tcW w:w="1302" w:type="dxa"/>
            <w:tcBorders>
              <w:top w:val="single" w:sz="2" w:space="0" w:color="auto"/>
              <w:left w:val="single" w:sz="2" w:space="0" w:color="auto"/>
              <w:bottom w:val="nil"/>
              <w:right w:val="single" w:sz="2" w:space="0" w:color="auto"/>
            </w:tcBorders>
            <w:hideMark/>
          </w:tcPr>
          <w:p w14:paraId="5284BBCF" w14:textId="77777777" w:rsidR="004C4F7D" w:rsidRDefault="004C4F7D">
            <w:pPr>
              <w:pStyle w:val="TAC"/>
              <w:rPr>
                <w:rFonts w:cstheme="minorBidi"/>
              </w:rPr>
            </w:pPr>
            <w:r>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hideMark/>
          </w:tcPr>
          <w:p w14:paraId="4925C56C" w14:textId="77777777" w:rsidR="004C4F7D" w:rsidRDefault="004C4F7D">
            <w:pPr>
              <w:pStyle w:val="TAC"/>
              <w:rPr>
                <w:rFonts w:cs="Arial"/>
              </w:rPr>
            </w:pPr>
            <w:r>
              <w:rPr>
                <w:rFonts w:cs="Arial"/>
              </w:rPr>
              <w:t>734 – 746 MHz</w:t>
            </w:r>
          </w:p>
        </w:tc>
        <w:tc>
          <w:tcPr>
            <w:tcW w:w="992" w:type="dxa"/>
            <w:tcBorders>
              <w:top w:val="single" w:sz="2" w:space="0" w:color="auto"/>
              <w:left w:val="single" w:sz="2" w:space="0" w:color="auto"/>
              <w:bottom w:val="single" w:sz="2" w:space="0" w:color="auto"/>
              <w:right w:val="single" w:sz="2" w:space="0" w:color="auto"/>
            </w:tcBorders>
            <w:hideMark/>
          </w:tcPr>
          <w:p w14:paraId="4913962D" w14:textId="77777777" w:rsidR="004C4F7D" w:rsidRDefault="004C4F7D">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F75234D"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D80A7B" w14:textId="77777777" w:rsidR="004C4F7D" w:rsidRDefault="004C4F7D">
            <w:pPr>
              <w:pStyle w:val="TAL"/>
              <w:rPr>
                <w:rFonts w:cs="Arial"/>
              </w:rPr>
            </w:pPr>
          </w:p>
        </w:tc>
      </w:tr>
      <w:tr w:rsidR="004C4F7D" w14:paraId="1F974F3C" w14:textId="77777777" w:rsidTr="004C4F7D">
        <w:trPr>
          <w:cantSplit/>
          <w:tblHeader/>
          <w:jc w:val="center"/>
        </w:trPr>
        <w:tc>
          <w:tcPr>
            <w:tcW w:w="1302" w:type="dxa"/>
            <w:tcBorders>
              <w:top w:val="nil"/>
              <w:left w:val="single" w:sz="2" w:space="0" w:color="auto"/>
              <w:bottom w:val="single" w:sz="2" w:space="0" w:color="auto"/>
              <w:right w:val="single" w:sz="2" w:space="0" w:color="auto"/>
            </w:tcBorders>
          </w:tcPr>
          <w:p w14:paraId="6786FE05" w14:textId="77777777" w:rsidR="004C4F7D" w:rsidRDefault="004C4F7D">
            <w:pPr>
              <w:pStyle w:val="TAC"/>
              <w:rPr>
                <w:rFonts w:cstheme="minorBidi"/>
              </w:rPr>
            </w:pPr>
          </w:p>
        </w:tc>
        <w:tc>
          <w:tcPr>
            <w:tcW w:w="1701" w:type="dxa"/>
            <w:tcBorders>
              <w:top w:val="single" w:sz="2" w:space="0" w:color="auto"/>
              <w:left w:val="single" w:sz="2" w:space="0" w:color="auto"/>
              <w:bottom w:val="single" w:sz="2" w:space="0" w:color="auto"/>
              <w:right w:val="single" w:sz="2" w:space="0" w:color="auto"/>
            </w:tcBorders>
            <w:hideMark/>
          </w:tcPr>
          <w:p w14:paraId="40CBF576" w14:textId="77777777" w:rsidR="004C4F7D" w:rsidRDefault="004C4F7D">
            <w:pPr>
              <w:pStyle w:val="TAC"/>
              <w:rPr>
                <w:rFonts w:cs="Arial"/>
              </w:rPr>
            </w:pPr>
            <w:r>
              <w:rPr>
                <w:rFonts w:cs="Arial"/>
              </w:rPr>
              <w:t>704 – 716 MHz</w:t>
            </w:r>
          </w:p>
        </w:tc>
        <w:tc>
          <w:tcPr>
            <w:tcW w:w="992" w:type="dxa"/>
            <w:tcBorders>
              <w:top w:val="single" w:sz="2" w:space="0" w:color="auto"/>
              <w:left w:val="single" w:sz="2" w:space="0" w:color="auto"/>
              <w:bottom w:val="single" w:sz="2" w:space="0" w:color="auto"/>
              <w:right w:val="single" w:sz="2" w:space="0" w:color="auto"/>
            </w:tcBorders>
            <w:hideMark/>
          </w:tcPr>
          <w:p w14:paraId="6B947C11" w14:textId="77777777" w:rsidR="004C4F7D" w:rsidRDefault="004C4F7D">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A688DF7"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81B04E3" w14:textId="77777777" w:rsidR="004C4F7D" w:rsidRDefault="004C4F7D">
            <w:pPr>
              <w:pStyle w:val="TAL"/>
              <w:rPr>
                <w:rFonts w:cs="Arial"/>
              </w:rPr>
            </w:pPr>
            <w:r>
              <w:rPr>
                <w:rFonts w:cs="Arial"/>
              </w:rPr>
              <w:t>For NR BS operating in n29, it</w:t>
            </w:r>
            <w:r>
              <w:rPr>
                <w:rFonts w:eastAsia="MS PGothic" w:cs="Arial"/>
                <w:kern w:val="24"/>
              </w:rPr>
              <w:t xml:space="preserve"> applies 1 MHz below the Band n29 downlink operating band (Note 5).</w:t>
            </w:r>
          </w:p>
        </w:tc>
      </w:tr>
      <w:tr w:rsidR="004C4F7D" w14:paraId="68ACAB9A" w14:textId="77777777" w:rsidTr="004C4F7D">
        <w:trPr>
          <w:cantSplit/>
          <w:tblHeader/>
          <w:jc w:val="center"/>
        </w:trPr>
        <w:tc>
          <w:tcPr>
            <w:tcW w:w="1302" w:type="dxa"/>
            <w:tcBorders>
              <w:top w:val="single" w:sz="2" w:space="0" w:color="auto"/>
              <w:left w:val="single" w:sz="2" w:space="0" w:color="auto"/>
              <w:bottom w:val="nil"/>
              <w:right w:val="single" w:sz="2" w:space="0" w:color="auto"/>
            </w:tcBorders>
            <w:hideMark/>
          </w:tcPr>
          <w:p w14:paraId="0AC77150" w14:textId="77777777" w:rsidR="004C4F7D" w:rsidRDefault="004C4F7D">
            <w:pPr>
              <w:pStyle w:val="TAC"/>
              <w:rPr>
                <w:rFonts w:cstheme="minorBidi"/>
              </w:rPr>
            </w:pPr>
            <w:r>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hideMark/>
          </w:tcPr>
          <w:p w14:paraId="2052CC9A" w14:textId="77777777" w:rsidR="004C4F7D" w:rsidRDefault="004C4F7D">
            <w:pPr>
              <w:pStyle w:val="TAC"/>
              <w:rPr>
                <w:rFonts w:cs="Arial"/>
              </w:rPr>
            </w:pPr>
            <w:r>
              <w:rPr>
                <w:rFonts w:cs="Arial"/>
              </w:rPr>
              <w:t>791 – 821 MHz</w:t>
            </w:r>
          </w:p>
        </w:tc>
        <w:tc>
          <w:tcPr>
            <w:tcW w:w="992" w:type="dxa"/>
            <w:tcBorders>
              <w:top w:val="single" w:sz="2" w:space="0" w:color="auto"/>
              <w:left w:val="single" w:sz="2" w:space="0" w:color="auto"/>
              <w:bottom w:val="single" w:sz="2" w:space="0" w:color="auto"/>
              <w:right w:val="single" w:sz="2" w:space="0" w:color="auto"/>
            </w:tcBorders>
            <w:hideMark/>
          </w:tcPr>
          <w:p w14:paraId="237FEED0" w14:textId="77777777" w:rsidR="004C4F7D" w:rsidRDefault="004C4F7D">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DF9643F"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87B80D" w14:textId="77777777" w:rsidR="004C4F7D" w:rsidRDefault="004C4F7D">
            <w:pPr>
              <w:pStyle w:val="TAL"/>
              <w:rPr>
                <w:rFonts w:cs="Arial"/>
              </w:rPr>
            </w:pPr>
            <w:r>
              <w:rPr>
                <w:rFonts w:cs="Arial"/>
              </w:rPr>
              <w:t>This requirement does not apply to BS operating in band n20 or n28.</w:t>
            </w:r>
          </w:p>
        </w:tc>
      </w:tr>
      <w:tr w:rsidR="004C4F7D" w14:paraId="1AD2A8D4" w14:textId="77777777" w:rsidTr="004C4F7D">
        <w:trPr>
          <w:cantSplit/>
          <w:tblHeader/>
          <w:jc w:val="center"/>
        </w:trPr>
        <w:tc>
          <w:tcPr>
            <w:tcW w:w="1302" w:type="dxa"/>
            <w:tcBorders>
              <w:top w:val="nil"/>
              <w:left w:val="single" w:sz="2" w:space="0" w:color="auto"/>
              <w:bottom w:val="single" w:sz="2" w:space="0" w:color="auto"/>
              <w:right w:val="single" w:sz="2" w:space="0" w:color="auto"/>
            </w:tcBorders>
          </w:tcPr>
          <w:p w14:paraId="43402DD4" w14:textId="77777777" w:rsidR="004C4F7D" w:rsidRDefault="004C4F7D">
            <w:pPr>
              <w:pStyle w:val="TAC"/>
              <w:rPr>
                <w:rFonts w:cstheme="minorBidi"/>
              </w:rPr>
            </w:pPr>
          </w:p>
        </w:tc>
        <w:tc>
          <w:tcPr>
            <w:tcW w:w="1701" w:type="dxa"/>
            <w:tcBorders>
              <w:top w:val="single" w:sz="2" w:space="0" w:color="auto"/>
              <w:left w:val="single" w:sz="2" w:space="0" w:color="auto"/>
              <w:bottom w:val="single" w:sz="2" w:space="0" w:color="auto"/>
              <w:right w:val="single" w:sz="2" w:space="0" w:color="auto"/>
            </w:tcBorders>
            <w:hideMark/>
          </w:tcPr>
          <w:p w14:paraId="102AF3A9" w14:textId="77777777" w:rsidR="004C4F7D" w:rsidRDefault="004C4F7D">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5AD26579" w14:textId="77777777" w:rsidR="004C4F7D" w:rsidRDefault="004C4F7D">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48BACF2"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D769F87" w14:textId="77777777" w:rsidR="004C4F7D" w:rsidRDefault="004C4F7D">
            <w:pPr>
              <w:pStyle w:val="TAL"/>
              <w:rPr>
                <w:rFonts w:cs="Arial"/>
              </w:rPr>
            </w:pPr>
            <w:r>
              <w:rPr>
                <w:rFonts w:cs="Arial"/>
              </w:rPr>
              <w:t>This requirement does not apply to BS operating in band n20,</w:t>
            </w:r>
            <w:r>
              <w:rPr>
                <w:rFonts w:cs="v5.0.0"/>
              </w:rPr>
              <w:t xml:space="preserve"> since it is already covered by the requirement in clause </w:t>
            </w:r>
            <w:r>
              <w:t>6.6.5.5.1.2</w:t>
            </w:r>
            <w:r>
              <w:rPr>
                <w:rFonts w:cs="v5.0.0"/>
              </w:rPr>
              <w:t>.</w:t>
            </w:r>
          </w:p>
        </w:tc>
      </w:tr>
      <w:tr w:rsidR="004C4F7D" w14:paraId="6B545C51" w14:textId="77777777" w:rsidTr="004C4F7D">
        <w:trPr>
          <w:cantSplit/>
          <w:tblHeader/>
          <w:jc w:val="center"/>
        </w:trPr>
        <w:tc>
          <w:tcPr>
            <w:tcW w:w="1302" w:type="dxa"/>
            <w:tcBorders>
              <w:top w:val="single" w:sz="2" w:space="0" w:color="auto"/>
              <w:left w:val="single" w:sz="2" w:space="0" w:color="auto"/>
              <w:bottom w:val="nil"/>
              <w:right w:val="single" w:sz="2" w:space="0" w:color="auto"/>
            </w:tcBorders>
            <w:hideMark/>
          </w:tcPr>
          <w:p w14:paraId="1EA39BFE" w14:textId="77777777" w:rsidR="004C4F7D" w:rsidRDefault="004C4F7D">
            <w:pPr>
              <w:pStyle w:val="TAC"/>
              <w:rPr>
                <w:rFonts w:cstheme="minorBidi"/>
                <w:lang w:val="sv-FI"/>
              </w:rPr>
            </w:pPr>
            <w:r>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hideMark/>
          </w:tcPr>
          <w:p w14:paraId="05A423FD" w14:textId="77777777" w:rsidR="004C4F7D" w:rsidRDefault="004C4F7D">
            <w:pPr>
              <w:pStyle w:val="TAC"/>
              <w:rPr>
                <w:rFonts w:cs="Arial"/>
                <w:lang w:val="en-US"/>
              </w:rPr>
            </w:pPr>
            <w:r>
              <w:rPr>
                <w:rFonts w:cs="v5.0.0"/>
              </w:rPr>
              <w:t>3510 – 3590 MHz</w:t>
            </w:r>
          </w:p>
        </w:tc>
        <w:tc>
          <w:tcPr>
            <w:tcW w:w="992" w:type="dxa"/>
            <w:tcBorders>
              <w:top w:val="single" w:sz="2" w:space="0" w:color="auto"/>
              <w:left w:val="single" w:sz="2" w:space="0" w:color="auto"/>
              <w:bottom w:val="single" w:sz="2" w:space="0" w:color="auto"/>
              <w:right w:val="single" w:sz="2" w:space="0" w:color="auto"/>
            </w:tcBorders>
            <w:hideMark/>
          </w:tcPr>
          <w:p w14:paraId="050543AE" w14:textId="77777777" w:rsidR="004C4F7D" w:rsidRDefault="004C4F7D">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602287A"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BD7A7FD" w14:textId="77777777" w:rsidR="004C4F7D" w:rsidRDefault="004C4F7D">
            <w:pPr>
              <w:pStyle w:val="TAL"/>
              <w:rPr>
                <w:rFonts w:cs="Arial"/>
              </w:rPr>
            </w:pPr>
            <w:r>
              <w:rPr>
                <w:rFonts w:cs="Arial"/>
              </w:rPr>
              <w:t>This requirement does not apply to BS operating in band n48, n</w:t>
            </w:r>
            <w:r>
              <w:rPr>
                <w:rFonts w:cs="Arial"/>
                <w:lang w:eastAsia="zh-CN"/>
              </w:rPr>
              <w:t>77</w:t>
            </w:r>
            <w:r>
              <w:rPr>
                <w:rFonts w:cs="Arial"/>
              </w:rPr>
              <w:t xml:space="preserve"> or n78.</w:t>
            </w:r>
          </w:p>
        </w:tc>
      </w:tr>
      <w:tr w:rsidR="004C4F7D" w14:paraId="04DD4A02" w14:textId="77777777" w:rsidTr="004C4F7D">
        <w:trPr>
          <w:cantSplit/>
          <w:tblHeader/>
          <w:jc w:val="center"/>
        </w:trPr>
        <w:tc>
          <w:tcPr>
            <w:tcW w:w="1302" w:type="dxa"/>
            <w:tcBorders>
              <w:top w:val="nil"/>
              <w:left w:val="single" w:sz="2" w:space="0" w:color="auto"/>
              <w:bottom w:val="single" w:sz="2" w:space="0" w:color="auto"/>
              <w:right w:val="single" w:sz="2" w:space="0" w:color="auto"/>
            </w:tcBorders>
          </w:tcPr>
          <w:p w14:paraId="1E666D3D" w14:textId="77777777" w:rsidR="004C4F7D" w:rsidRDefault="004C4F7D">
            <w:pPr>
              <w:pStyle w:val="TAC"/>
              <w:rPr>
                <w:rFonts w:cstheme="minorBidi"/>
              </w:rPr>
            </w:pPr>
          </w:p>
        </w:tc>
        <w:tc>
          <w:tcPr>
            <w:tcW w:w="1701" w:type="dxa"/>
            <w:tcBorders>
              <w:top w:val="single" w:sz="2" w:space="0" w:color="auto"/>
              <w:left w:val="single" w:sz="2" w:space="0" w:color="auto"/>
              <w:bottom w:val="single" w:sz="2" w:space="0" w:color="auto"/>
              <w:right w:val="single" w:sz="2" w:space="0" w:color="auto"/>
            </w:tcBorders>
            <w:hideMark/>
          </w:tcPr>
          <w:p w14:paraId="5A798085" w14:textId="77777777" w:rsidR="004C4F7D" w:rsidRDefault="004C4F7D">
            <w:pPr>
              <w:pStyle w:val="TAC"/>
              <w:rPr>
                <w:rFonts w:cs="v5.0.0"/>
              </w:rPr>
            </w:pPr>
            <w:r>
              <w:rPr>
                <w:rFonts w:cs="v5.0.0"/>
              </w:rPr>
              <w:t>3410 – 3490 MHz</w:t>
            </w:r>
          </w:p>
        </w:tc>
        <w:tc>
          <w:tcPr>
            <w:tcW w:w="992" w:type="dxa"/>
            <w:tcBorders>
              <w:top w:val="single" w:sz="2" w:space="0" w:color="auto"/>
              <w:left w:val="single" w:sz="2" w:space="0" w:color="auto"/>
              <w:bottom w:val="single" w:sz="2" w:space="0" w:color="auto"/>
              <w:right w:val="single" w:sz="2" w:space="0" w:color="auto"/>
            </w:tcBorders>
            <w:hideMark/>
          </w:tcPr>
          <w:p w14:paraId="02445379" w14:textId="77777777" w:rsidR="004C4F7D" w:rsidRDefault="004C4F7D">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24304AE"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01731C6" w14:textId="77777777" w:rsidR="004C4F7D" w:rsidRDefault="004C4F7D">
            <w:pPr>
              <w:pStyle w:val="TAL"/>
              <w:rPr>
                <w:rFonts w:cs="Arial"/>
              </w:rPr>
            </w:pPr>
            <w:r>
              <w:rPr>
                <w:rFonts w:cs="Arial"/>
              </w:rPr>
              <w:t>This is not applicable to BS operating in Band n</w:t>
            </w:r>
            <w:r>
              <w:rPr>
                <w:rFonts w:cs="Arial"/>
                <w:lang w:eastAsia="zh-CN"/>
              </w:rPr>
              <w:t>77</w:t>
            </w:r>
            <w:r>
              <w:rPr>
                <w:rFonts w:cs="Arial"/>
              </w:rPr>
              <w:t xml:space="preserve"> or n78.</w:t>
            </w:r>
          </w:p>
        </w:tc>
      </w:tr>
      <w:tr w:rsidR="004C4F7D" w14:paraId="348D5B6A" w14:textId="77777777" w:rsidTr="004C4F7D">
        <w:trPr>
          <w:cantSplit/>
          <w:tblHeader/>
          <w:jc w:val="center"/>
        </w:trPr>
        <w:tc>
          <w:tcPr>
            <w:tcW w:w="1302" w:type="dxa"/>
            <w:tcBorders>
              <w:top w:val="single" w:sz="2" w:space="0" w:color="auto"/>
              <w:left w:val="single" w:sz="2" w:space="0" w:color="auto"/>
              <w:bottom w:val="nil"/>
              <w:right w:val="single" w:sz="2" w:space="0" w:color="auto"/>
            </w:tcBorders>
            <w:hideMark/>
          </w:tcPr>
          <w:p w14:paraId="386CD05F" w14:textId="77777777" w:rsidR="004C4F7D" w:rsidRDefault="004C4F7D">
            <w:pPr>
              <w:pStyle w:val="TAC"/>
              <w:rPr>
                <w:rFonts w:cstheme="minorBidi"/>
              </w:rPr>
            </w:pPr>
            <w:r>
              <w:rPr>
                <w:rFonts w:cs="Arial"/>
              </w:rPr>
              <w:t>E-UTRA Band 24 or NR Band n24</w:t>
            </w:r>
          </w:p>
        </w:tc>
        <w:tc>
          <w:tcPr>
            <w:tcW w:w="1701" w:type="dxa"/>
            <w:tcBorders>
              <w:top w:val="single" w:sz="2" w:space="0" w:color="auto"/>
              <w:left w:val="single" w:sz="2" w:space="0" w:color="auto"/>
              <w:bottom w:val="single" w:sz="2" w:space="0" w:color="auto"/>
              <w:right w:val="single" w:sz="2" w:space="0" w:color="auto"/>
            </w:tcBorders>
            <w:hideMark/>
          </w:tcPr>
          <w:p w14:paraId="41829558" w14:textId="77777777" w:rsidR="004C4F7D" w:rsidRDefault="004C4F7D">
            <w:pPr>
              <w:pStyle w:val="TAC"/>
              <w:rPr>
                <w:rFonts w:cs="v5.0.0"/>
              </w:rPr>
            </w:pPr>
            <w:r>
              <w:rPr>
                <w:rFonts w:cs="Arial"/>
              </w:rPr>
              <w:t>1525 – 1559 MHz</w:t>
            </w:r>
          </w:p>
        </w:tc>
        <w:tc>
          <w:tcPr>
            <w:tcW w:w="992" w:type="dxa"/>
            <w:tcBorders>
              <w:top w:val="single" w:sz="2" w:space="0" w:color="auto"/>
              <w:left w:val="single" w:sz="2" w:space="0" w:color="auto"/>
              <w:bottom w:val="single" w:sz="2" w:space="0" w:color="auto"/>
              <w:right w:val="single" w:sz="2" w:space="0" w:color="auto"/>
            </w:tcBorders>
            <w:hideMark/>
          </w:tcPr>
          <w:p w14:paraId="49A819B9" w14:textId="77777777" w:rsidR="004C4F7D" w:rsidRDefault="004C4F7D">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0EFB65B"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33AD55" w14:textId="77777777" w:rsidR="004C4F7D" w:rsidRDefault="004C4F7D">
            <w:pPr>
              <w:pStyle w:val="TAL"/>
              <w:rPr>
                <w:rFonts w:cs="Arial"/>
              </w:rPr>
            </w:pPr>
          </w:p>
        </w:tc>
      </w:tr>
      <w:tr w:rsidR="004C4F7D" w14:paraId="1809076F" w14:textId="77777777" w:rsidTr="004C4F7D">
        <w:trPr>
          <w:cantSplit/>
          <w:tblHeader/>
          <w:jc w:val="center"/>
        </w:trPr>
        <w:tc>
          <w:tcPr>
            <w:tcW w:w="1302" w:type="dxa"/>
            <w:tcBorders>
              <w:top w:val="nil"/>
              <w:left w:val="single" w:sz="2" w:space="0" w:color="auto"/>
              <w:bottom w:val="single" w:sz="2" w:space="0" w:color="auto"/>
              <w:right w:val="single" w:sz="2" w:space="0" w:color="auto"/>
            </w:tcBorders>
          </w:tcPr>
          <w:p w14:paraId="2DF8BA90" w14:textId="77777777" w:rsidR="004C4F7D" w:rsidRDefault="004C4F7D">
            <w:pPr>
              <w:pStyle w:val="TAC"/>
              <w:rPr>
                <w:rFonts w:cstheme="minorBidi"/>
              </w:rPr>
            </w:pPr>
          </w:p>
        </w:tc>
        <w:tc>
          <w:tcPr>
            <w:tcW w:w="1701" w:type="dxa"/>
            <w:tcBorders>
              <w:top w:val="single" w:sz="2" w:space="0" w:color="auto"/>
              <w:left w:val="single" w:sz="2" w:space="0" w:color="auto"/>
              <w:bottom w:val="single" w:sz="2" w:space="0" w:color="auto"/>
              <w:right w:val="single" w:sz="2" w:space="0" w:color="auto"/>
            </w:tcBorders>
            <w:hideMark/>
          </w:tcPr>
          <w:p w14:paraId="3A1A03F9" w14:textId="77777777" w:rsidR="004C4F7D" w:rsidRDefault="004C4F7D">
            <w:pPr>
              <w:pStyle w:val="TAC"/>
              <w:rPr>
                <w:rFonts w:cs="Arial"/>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hideMark/>
          </w:tcPr>
          <w:p w14:paraId="1317433F" w14:textId="77777777" w:rsidR="004C4F7D" w:rsidRDefault="004C4F7D">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E7B8EEA"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26AEB3" w14:textId="77777777" w:rsidR="004C4F7D" w:rsidRDefault="004C4F7D">
            <w:pPr>
              <w:pStyle w:val="TAL"/>
              <w:rPr>
                <w:rFonts w:cs="Arial"/>
              </w:rPr>
            </w:pPr>
          </w:p>
        </w:tc>
      </w:tr>
      <w:tr w:rsidR="004C4F7D" w14:paraId="21ECBB2C" w14:textId="77777777" w:rsidTr="004C4F7D">
        <w:trPr>
          <w:cantSplit/>
          <w:tblHeader/>
          <w:jc w:val="center"/>
        </w:trPr>
        <w:tc>
          <w:tcPr>
            <w:tcW w:w="1302" w:type="dxa"/>
            <w:tcBorders>
              <w:top w:val="single" w:sz="2" w:space="0" w:color="auto"/>
              <w:left w:val="single" w:sz="2" w:space="0" w:color="auto"/>
              <w:bottom w:val="nil"/>
              <w:right w:val="single" w:sz="2" w:space="0" w:color="auto"/>
            </w:tcBorders>
            <w:hideMark/>
          </w:tcPr>
          <w:p w14:paraId="2D6EF136" w14:textId="77777777" w:rsidR="004C4F7D" w:rsidRDefault="004C4F7D">
            <w:pPr>
              <w:pStyle w:val="TAC"/>
              <w:rPr>
                <w:rFonts w:cstheme="minorBidi"/>
              </w:rPr>
            </w:pPr>
            <w:r>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hideMark/>
          </w:tcPr>
          <w:p w14:paraId="14286DD3" w14:textId="77777777" w:rsidR="004C4F7D" w:rsidRDefault="004C4F7D">
            <w:pPr>
              <w:pStyle w:val="TAC"/>
              <w:rPr>
                <w:rFonts w:cs="Arial"/>
              </w:rPr>
            </w:pPr>
            <w:r>
              <w:rPr>
                <w:rFonts w:cs="Arial"/>
              </w:rPr>
              <w:t>1930 – 1995 MHz</w:t>
            </w:r>
          </w:p>
        </w:tc>
        <w:tc>
          <w:tcPr>
            <w:tcW w:w="992" w:type="dxa"/>
            <w:tcBorders>
              <w:top w:val="single" w:sz="2" w:space="0" w:color="auto"/>
              <w:left w:val="single" w:sz="2" w:space="0" w:color="auto"/>
              <w:bottom w:val="single" w:sz="2" w:space="0" w:color="auto"/>
              <w:right w:val="single" w:sz="2" w:space="0" w:color="auto"/>
            </w:tcBorders>
            <w:hideMark/>
          </w:tcPr>
          <w:p w14:paraId="6E09FCE2" w14:textId="77777777" w:rsidR="004C4F7D" w:rsidRDefault="004C4F7D">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0376403"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8048EF2" w14:textId="77777777" w:rsidR="004C4F7D" w:rsidRDefault="004C4F7D">
            <w:pPr>
              <w:pStyle w:val="TAL"/>
              <w:rPr>
                <w:rFonts w:cs="Arial"/>
              </w:rPr>
            </w:pPr>
            <w:r>
              <w:rPr>
                <w:rFonts w:cs="Arial"/>
              </w:rPr>
              <w:t>This requirement does not apply to BS operating in band n2, n25 or n70.</w:t>
            </w:r>
          </w:p>
        </w:tc>
      </w:tr>
      <w:tr w:rsidR="004C4F7D" w14:paraId="1648B563" w14:textId="77777777" w:rsidTr="004C4F7D">
        <w:trPr>
          <w:cantSplit/>
          <w:tblHeader/>
          <w:jc w:val="center"/>
        </w:trPr>
        <w:tc>
          <w:tcPr>
            <w:tcW w:w="1302" w:type="dxa"/>
            <w:tcBorders>
              <w:top w:val="nil"/>
              <w:left w:val="single" w:sz="2" w:space="0" w:color="auto"/>
              <w:bottom w:val="single" w:sz="2" w:space="0" w:color="auto"/>
              <w:right w:val="single" w:sz="2" w:space="0" w:color="auto"/>
            </w:tcBorders>
            <w:hideMark/>
          </w:tcPr>
          <w:p w14:paraId="11D557FC" w14:textId="77777777" w:rsidR="004C4F7D" w:rsidRDefault="004C4F7D">
            <w:pPr>
              <w:pStyle w:val="TAC"/>
              <w:rPr>
                <w:rFonts w:cstheme="minorBidi"/>
              </w:rPr>
            </w:pPr>
            <w:r>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hideMark/>
          </w:tcPr>
          <w:p w14:paraId="409D1F96" w14:textId="77777777" w:rsidR="004C4F7D" w:rsidRDefault="004C4F7D">
            <w:pPr>
              <w:pStyle w:val="TAC"/>
              <w:rPr>
                <w:rFonts w:cs="Arial"/>
              </w:rPr>
            </w:pPr>
            <w:r>
              <w:rPr>
                <w:rFonts w:cs="Arial"/>
              </w:rPr>
              <w:t>1850 – 1915 MHz</w:t>
            </w:r>
          </w:p>
        </w:tc>
        <w:tc>
          <w:tcPr>
            <w:tcW w:w="992" w:type="dxa"/>
            <w:tcBorders>
              <w:top w:val="single" w:sz="2" w:space="0" w:color="auto"/>
              <w:left w:val="single" w:sz="2" w:space="0" w:color="auto"/>
              <w:bottom w:val="single" w:sz="2" w:space="0" w:color="auto"/>
              <w:right w:val="single" w:sz="2" w:space="0" w:color="auto"/>
            </w:tcBorders>
            <w:hideMark/>
          </w:tcPr>
          <w:p w14:paraId="66D18A71" w14:textId="77777777" w:rsidR="004C4F7D" w:rsidRDefault="004C4F7D">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FB8FFCC"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739FA6B" w14:textId="77777777" w:rsidR="004C4F7D" w:rsidRDefault="004C4F7D">
            <w:pPr>
              <w:pStyle w:val="TAL"/>
              <w:rPr>
                <w:rFonts w:cs="Arial"/>
              </w:rPr>
            </w:pPr>
            <w:r>
              <w:rPr>
                <w:rFonts w:cs="Arial"/>
              </w:rPr>
              <w:t>This requirement does not apply to BS operating in band n25 since it is already covered by the requirement in clause </w:t>
            </w:r>
            <w:r>
              <w:t>6.6.5.5.1.2</w:t>
            </w:r>
            <w:r>
              <w:rPr>
                <w:rFonts w:cs="Arial"/>
              </w:rPr>
              <w:t>. For BS operating in Band n2, it applies for 1910 MHz to 1915 MHz, while the rest is covered in clause </w:t>
            </w:r>
            <w:r>
              <w:t>6.6.5.5.1.2</w:t>
            </w:r>
            <w:r>
              <w:rPr>
                <w:rFonts w:cs="v5.0.0"/>
              </w:rPr>
              <w:t>.</w:t>
            </w:r>
          </w:p>
        </w:tc>
      </w:tr>
      <w:tr w:rsidR="004C4F7D" w14:paraId="30A1EFD1" w14:textId="77777777" w:rsidTr="004C4F7D">
        <w:trPr>
          <w:cantSplit/>
          <w:tblHeader/>
          <w:jc w:val="center"/>
        </w:trPr>
        <w:tc>
          <w:tcPr>
            <w:tcW w:w="1302" w:type="dxa"/>
            <w:tcBorders>
              <w:top w:val="single" w:sz="2" w:space="0" w:color="auto"/>
              <w:left w:val="single" w:sz="2" w:space="0" w:color="auto"/>
              <w:bottom w:val="nil"/>
              <w:right w:val="single" w:sz="2" w:space="0" w:color="auto"/>
            </w:tcBorders>
            <w:hideMark/>
          </w:tcPr>
          <w:p w14:paraId="7E635A9F" w14:textId="77777777" w:rsidR="004C4F7D" w:rsidRDefault="004C4F7D">
            <w:pPr>
              <w:pStyle w:val="TAC"/>
              <w:rPr>
                <w:rFonts w:cstheme="minorBidi"/>
              </w:rPr>
            </w:pPr>
            <w:r>
              <w:rPr>
                <w:rFonts w:cs="Arial"/>
                <w:lang w:val="sv-SE"/>
              </w:rPr>
              <w:t>UTRA FDD Band XXVI or</w:t>
            </w:r>
          </w:p>
        </w:tc>
        <w:tc>
          <w:tcPr>
            <w:tcW w:w="1701" w:type="dxa"/>
            <w:tcBorders>
              <w:top w:val="single" w:sz="2" w:space="0" w:color="auto"/>
              <w:left w:val="single" w:sz="2" w:space="0" w:color="auto"/>
              <w:bottom w:val="single" w:sz="2" w:space="0" w:color="auto"/>
              <w:right w:val="single" w:sz="2" w:space="0" w:color="auto"/>
            </w:tcBorders>
            <w:hideMark/>
          </w:tcPr>
          <w:p w14:paraId="449886CA" w14:textId="77777777" w:rsidR="004C4F7D" w:rsidRDefault="004C4F7D">
            <w:pPr>
              <w:pStyle w:val="TAC"/>
              <w:rPr>
                <w:rFonts w:cs="Arial"/>
              </w:rPr>
            </w:pPr>
            <w:r>
              <w:rPr>
                <w:rFonts w:cs="Arial"/>
              </w:rPr>
              <w:t>859 – 894 MHz</w:t>
            </w:r>
          </w:p>
        </w:tc>
        <w:tc>
          <w:tcPr>
            <w:tcW w:w="992" w:type="dxa"/>
            <w:tcBorders>
              <w:top w:val="single" w:sz="2" w:space="0" w:color="auto"/>
              <w:left w:val="single" w:sz="2" w:space="0" w:color="auto"/>
              <w:bottom w:val="single" w:sz="2" w:space="0" w:color="auto"/>
              <w:right w:val="single" w:sz="2" w:space="0" w:color="auto"/>
            </w:tcBorders>
            <w:hideMark/>
          </w:tcPr>
          <w:p w14:paraId="2A77C522" w14:textId="77777777" w:rsidR="004C4F7D" w:rsidRDefault="004C4F7D">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FD26358"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53A176F" w14:textId="77777777" w:rsidR="004C4F7D" w:rsidRDefault="004C4F7D">
            <w:pPr>
              <w:pStyle w:val="TAL"/>
              <w:rPr>
                <w:rFonts w:cs="Arial"/>
              </w:rPr>
            </w:pPr>
            <w:r>
              <w:rPr>
                <w:rFonts w:cs="Arial"/>
              </w:rPr>
              <w:t xml:space="preserve">This requirement does not apply to BS operating in band n5 or n26. </w:t>
            </w:r>
          </w:p>
        </w:tc>
      </w:tr>
      <w:tr w:rsidR="004C4F7D" w14:paraId="58F01E2A" w14:textId="77777777" w:rsidTr="004C4F7D">
        <w:trPr>
          <w:cantSplit/>
          <w:tblHeader/>
          <w:jc w:val="center"/>
        </w:trPr>
        <w:tc>
          <w:tcPr>
            <w:tcW w:w="1302" w:type="dxa"/>
            <w:tcBorders>
              <w:top w:val="nil"/>
              <w:left w:val="single" w:sz="2" w:space="0" w:color="auto"/>
              <w:bottom w:val="single" w:sz="2" w:space="0" w:color="auto"/>
              <w:right w:val="single" w:sz="2" w:space="0" w:color="auto"/>
            </w:tcBorders>
            <w:hideMark/>
          </w:tcPr>
          <w:p w14:paraId="4F79ED61" w14:textId="77777777" w:rsidR="004C4F7D" w:rsidRDefault="004C4F7D">
            <w:pPr>
              <w:pStyle w:val="TAC"/>
              <w:rPr>
                <w:rFonts w:cstheme="minorBidi"/>
              </w:rPr>
            </w:pPr>
            <w:r>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hideMark/>
          </w:tcPr>
          <w:p w14:paraId="139494E2" w14:textId="77777777" w:rsidR="004C4F7D" w:rsidRDefault="004C4F7D">
            <w:pPr>
              <w:pStyle w:val="TAC"/>
              <w:rPr>
                <w:rFonts w:cs="Arial"/>
              </w:rPr>
            </w:pPr>
            <w:r>
              <w:rPr>
                <w:rFonts w:cs="Arial"/>
              </w:rPr>
              <w:t>814 – 849 MHz</w:t>
            </w:r>
          </w:p>
        </w:tc>
        <w:tc>
          <w:tcPr>
            <w:tcW w:w="992" w:type="dxa"/>
            <w:tcBorders>
              <w:top w:val="single" w:sz="2" w:space="0" w:color="auto"/>
              <w:left w:val="single" w:sz="2" w:space="0" w:color="auto"/>
              <w:bottom w:val="single" w:sz="2" w:space="0" w:color="auto"/>
              <w:right w:val="single" w:sz="2" w:space="0" w:color="auto"/>
            </w:tcBorders>
            <w:hideMark/>
          </w:tcPr>
          <w:p w14:paraId="46205221" w14:textId="77777777" w:rsidR="004C4F7D" w:rsidRDefault="004C4F7D">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0FBA663"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12AFB1C" w14:textId="77777777" w:rsidR="004C4F7D" w:rsidRDefault="004C4F7D">
            <w:pPr>
              <w:pStyle w:val="TAL"/>
              <w:rPr>
                <w:rFonts w:cs="Arial"/>
              </w:rPr>
            </w:pPr>
            <w:r>
              <w:rPr>
                <w:rFonts w:cs="Arial"/>
              </w:rPr>
              <w:t>This requirement does not apply to BS operating in band n26 since it is already covered by the requirement in clause 6.6.5.5.1.2. For BS operating in Band n5, it applies for 814 MHz to 824 MHz, while the rest is covered in clause </w:t>
            </w:r>
            <w:r>
              <w:t>6.6.5.5.1.2</w:t>
            </w:r>
            <w:r>
              <w:rPr>
                <w:rFonts w:cs="v5.0.0"/>
              </w:rPr>
              <w:t>.</w:t>
            </w:r>
          </w:p>
        </w:tc>
      </w:tr>
      <w:tr w:rsidR="004C4F7D" w14:paraId="7D954012" w14:textId="77777777" w:rsidTr="004C4F7D">
        <w:trPr>
          <w:cantSplit/>
          <w:tblHeader/>
          <w:jc w:val="center"/>
        </w:trPr>
        <w:tc>
          <w:tcPr>
            <w:tcW w:w="1302" w:type="dxa"/>
            <w:tcBorders>
              <w:top w:val="single" w:sz="2" w:space="0" w:color="auto"/>
              <w:left w:val="single" w:sz="2" w:space="0" w:color="auto"/>
              <w:bottom w:val="nil"/>
              <w:right w:val="single" w:sz="2" w:space="0" w:color="auto"/>
            </w:tcBorders>
            <w:hideMark/>
          </w:tcPr>
          <w:p w14:paraId="0EC2058E" w14:textId="77777777" w:rsidR="004C4F7D" w:rsidRDefault="004C4F7D">
            <w:pPr>
              <w:pStyle w:val="TAC"/>
              <w:rPr>
                <w:rFonts w:cstheme="minorBidi"/>
              </w:rPr>
            </w:pPr>
            <w:r>
              <w:rPr>
                <w:rFonts w:cs="Arial"/>
              </w:rPr>
              <w:t>E-UTRA Band 27</w:t>
            </w:r>
          </w:p>
        </w:tc>
        <w:tc>
          <w:tcPr>
            <w:tcW w:w="1701" w:type="dxa"/>
            <w:tcBorders>
              <w:top w:val="single" w:sz="2" w:space="0" w:color="auto"/>
              <w:left w:val="single" w:sz="2" w:space="0" w:color="auto"/>
              <w:bottom w:val="single" w:sz="2" w:space="0" w:color="auto"/>
              <w:right w:val="single" w:sz="2" w:space="0" w:color="auto"/>
            </w:tcBorders>
            <w:hideMark/>
          </w:tcPr>
          <w:p w14:paraId="445BD953" w14:textId="77777777" w:rsidR="004C4F7D" w:rsidRDefault="004C4F7D">
            <w:pPr>
              <w:pStyle w:val="TAC"/>
              <w:rPr>
                <w:rFonts w:cs="Arial"/>
              </w:rPr>
            </w:pPr>
            <w:r>
              <w:rPr>
                <w:rFonts w:cs="Arial"/>
              </w:rPr>
              <w:t>852 – 869 MHz</w:t>
            </w:r>
          </w:p>
        </w:tc>
        <w:tc>
          <w:tcPr>
            <w:tcW w:w="992" w:type="dxa"/>
            <w:tcBorders>
              <w:top w:val="single" w:sz="2" w:space="0" w:color="auto"/>
              <w:left w:val="single" w:sz="2" w:space="0" w:color="auto"/>
              <w:bottom w:val="single" w:sz="2" w:space="0" w:color="auto"/>
              <w:right w:val="single" w:sz="2" w:space="0" w:color="auto"/>
            </w:tcBorders>
            <w:hideMark/>
          </w:tcPr>
          <w:p w14:paraId="12AD1C99" w14:textId="77777777" w:rsidR="004C4F7D" w:rsidRDefault="004C4F7D">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62ECC16"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C582BCE" w14:textId="77777777" w:rsidR="004C4F7D" w:rsidRDefault="004C4F7D">
            <w:pPr>
              <w:pStyle w:val="TAL"/>
              <w:rPr>
                <w:rFonts w:cs="Arial"/>
              </w:rPr>
            </w:pPr>
            <w:r>
              <w:rPr>
                <w:rFonts w:cs="Arial"/>
              </w:rPr>
              <w:t>This requirement does not apply to BS operating in Band n5.</w:t>
            </w:r>
          </w:p>
        </w:tc>
      </w:tr>
      <w:tr w:rsidR="004C4F7D" w14:paraId="439E8EDB" w14:textId="77777777" w:rsidTr="004C4F7D">
        <w:trPr>
          <w:cantSplit/>
          <w:tblHeader/>
          <w:jc w:val="center"/>
        </w:trPr>
        <w:tc>
          <w:tcPr>
            <w:tcW w:w="1302" w:type="dxa"/>
            <w:tcBorders>
              <w:top w:val="nil"/>
              <w:left w:val="single" w:sz="2" w:space="0" w:color="auto"/>
              <w:bottom w:val="single" w:sz="2" w:space="0" w:color="auto"/>
              <w:right w:val="single" w:sz="2" w:space="0" w:color="auto"/>
            </w:tcBorders>
          </w:tcPr>
          <w:p w14:paraId="61C7E241" w14:textId="77777777" w:rsidR="004C4F7D" w:rsidRDefault="004C4F7D">
            <w:pPr>
              <w:pStyle w:val="TAC"/>
              <w:rPr>
                <w:rFonts w:cstheme="minorBidi"/>
              </w:rPr>
            </w:pPr>
          </w:p>
        </w:tc>
        <w:tc>
          <w:tcPr>
            <w:tcW w:w="1701" w:type="dxa"/>
            <w:tcBorders>
              <w:top w:val="single" w:sz="2" w:space="0" w:color="auto"/>
              <w:left w:val="single" w:sz="2" w:space="0" w:color="auto"/>
              <w:bottom w:val="single" w:sz="2" w:space="0" w:color="auto"/>
              <w:right w:val="single" w:sz="2" w:space="0" w:color="auto"/>
            </w:tcBorders>
            <w:hideMark/>
          </w:tcPr>
          <w:p w14:paraId="4C3FD139" w14:textId="77777777" w:rsidR="004C4F7D" w:rsidRDefault="004C4F7D">
            <w:pPr>
              <w:pStyle w:val="TAC"/>
              <w:rPr>
                <w:rFonts w:cs="Arial"/>
              </w:rPr>
            </w:pPr>
            <w:r>
              <w:rPr>
                <w:rFonts w:cs="Arial"/>
              </w:rPr>
              <w:t>807 – 824 MHz</w:t>
            </w:r>
          </w:p>
        </w:tc>
        <w:tc>
          <w:tcPr>
            <w:tcW w:w="992" w:type="dxa"/>
            <w:tcBorders>
              <w:top w:val="single" w:sz="2" w:space="0" w:color="auto"/>
              <w:left w:val="single" w:sz="2" w:space="0" w:color="auto"/>
              <w:bottom w:val="single" w:sz="2" w:space="0" w:color="auto"/>
              <w:right w:val="single" w:sz="2" w:space="0" w:color="auto"/>
            </w:tcBorders>
            <w:hideMark/>
          </w:tcPr>
          <w:p w14:paraId="474A49FA" w14:textId="77777777" w:rsidR="004C4F7D" w:rsidRDefault="004C4F7D">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804E699"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F0F28D7" w14:textId="77777777" w:rsidR="004C4F7D" w:rsidRDefault="004C4F7D">
            <w:pPr>
              <w:pStyle w:val="TAL"/>
              <w:rPr>
                <w:rFonts w:cs="Arial"/>
              </w:rPr>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rsidR="004C4F7D" w14:paraId="4E1F9A05" w14:textId="77777777" w:rsidTr="004C4F7D">
        <w:trPr>
          <w:cantSplit/>
          <w:tblHeader/>
          <w:jc w:val="center"/>
        </w:trPr>
        <w:tc>
          <w:tcPr>
            <w:tcW w:w="1302" w:type="dxa"/>
            <w:tcBorders>
              <w:top w:val="single" w:sz="2" w:space="0" w:color="auto"/>
              <w:left w:val="single" w:sz="2" w:space="0" w:color="auto"/>
              <w:bottom w:val="nil"/>
              <w:right w:val="single" w:sz="2" w:space="0" w:color="auto"/>
            </w:tcBorders>
            <w:hideMark/>
          </w:tcPr>
          <w:p w14:paraId="34DB3DBA" w14:textId="77777777" w:rsidR="004C4F7D" w:rsidRDefault="004C4F7D">
            <w:pPr>
              <w:pStyle w:val="TAC"/>
              <w:rPr>
                <w:rFonts w:cstheme="minorBidi"/>
              </w:rPr>
            </w:pPr>
            <w:r>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hideMark/>
          </w:tcPr>
          <w:p w14:paraId="59DBDE10" w14:textId="77777777" w:rsidR="004C4F7D" w:rsidRDefault="004C4F7D">
            <w:pPr>
              <w:pStyle w:val="TAC"/>
              <w:rPr>
                <w:rFonts w:cs="Arial"/>
              </w:rPr>
            </w:pPr>
            <w:r>
              <w:rPr>
                <w:rFonts w:cs="Arial"/>
              </w:rPr>
              <w:t>758 – 803 MHz</w:t>
            </w:r>
          </w:p>
        </w:tc>
        <w:tc>
          <w:tcPr>
            <w:tcW w:w="992" w:type="dxa"/>
            <w:tcBorders>
              <w:top w:val="single" w:sz="2" w:space="0" w:color="auto"/>
              <w:left w:val="single" w:sz="2" w:space="0" w:color="auto"/>
              <w:bottom w:val="single" w:sz="2" w:space="0" w:color="auto"/>
              <w:right w:val="single" w:sz="2" w:space="0" w:color="auto"/>
            </w:tcBorders>
            <w:hideMark/>
          </w:tcPr>
          <w:p w14:paraId="62E2EF51" w14:textId="77777777" w:rsidR="004C4F7D" w:rsidRDefault="004C4F7D">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703D8A8"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99B83E4" w14:textId="77777777" w:rsidR="004C4F7D" w:rsidRDefault="004C4F7D">
            <w:pPr>
              <w:pStyle w:val="TAL"/>
              <w:rPr>
                <w:rFonts w:cs="Arial"/>
              </w:rPr>
            </w:pPr>
            <w:r>
              <w:rPr>
                <w:rFonts w:cs="Arial"/>
              </w:rPr>
              <w:t>This requirement does not apply to BS operating in band n20, n67 or n28.</w:t>
            </w:r>
          </w:p>
        </w:tc>
      </w:tr>
      <w:tr w:rsidR="004C4F7D" w14:paraId="48B8DB20" w14:textId="77777777" w:rsidTr="004C4F7D">
        <w:trPr>
          <w:cantSplit/>
          <w:tblHeader/>
          <w:jc w:val="center"/>
        </w:trPr>
        <w:tc>
          <w:tcPr>
            <w:tcW w:w="1302" w:type="dxa"/>
            <w:tcBorders>
              <w:top w:val="nil"/>
              <w:left w:val="single" w:sz="2" w:space="0" w:color="auto"/>
              <w:bottom w:val="single" w:sz="2" w:space="0" w:color="auto"/>
              <w:right w:val="single" w:sz="2" w:space="0" w:color="auto"/>
            </w:tcBorders>
          </w:tcPr>
          <w:p w14:paraId="2D6483A4" w14:textId="77777777" w:rsidR="004C4F7D" w:rsidRDefault="004C4F7D">
            <w:pPr>
              <w:pStyle w:val="TAC"/>
              <w:rPr>
                <w:rFonts w:cstheme="minorBidi"/>
              </w:rPr>
            </w:pPr>
          </w:p>
        </w:tc>
        <w:tc>
          <w:tcPr>
            <w:tcW w:w="1701" w:type="dxa"/>
            <w:tcBorders>
              <w:top w:val="single" w:sz="2" w:space="0" w:color="auto"/>
              <w:left w:val="single" w:sz="2" w:space="0" w:color="auto"/>
              <w:bottom w:val="single" w:sz="2" w:space="0" w:color="auto"/>
              <w:right w:val="single" w:sz="2" w:space="0" w:color="auto"/>
            </w:tcBorders>
            <w:hideMark/>
          </w:tcPr>
          <w:p w14:paraId="041AEB8C" w14:textId="77777777" w:rsidR="004C4F7D" w:rsidRDefault="004C4F7D">
            <w:pPr>
              <w:pStyle w:val="TAC"/>
              <w:rPr>
                <w:rFonts w:cs="Arial"/>
              </w:rPr>
            </w:pPr>
            <w:r>
              <w:rPr>
                <w:rFonts w:cs="Arial"/>
              </w:rPr>
              <w:t>703 – 748 MHz</w:t>
            </w:r>
          </w:p>
        </w:tc>
        <w:tc>
          <w:tcPr>
            <w:tcW w:w="992" w:type="dxa"/>
            <w:tcBorders>
              <w:top w:val="single" w:sz="2" w:space="0" w:color="auto"/>
              <w:left w:val="single" w:sz="2" w:space="0" w:color="auto"/>
              <w:bottom w:val="single" w:sz="2" w:space="0" w:color="auto"/>
              <w:right w:val="single" w:sz="2" w:space="0" w:color="auto"/>
            </w:tcBorders>
            <w:hideMark/>
          </w:tcPr>
          <w:p w14:paraId="17CAF97B" w14:textId="77777777" w:rsidR="004C4F7D" w:rsidRDefault="004C4F7D">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0D1B02F"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760E65F" w14:textId="77777777" w:rsidR="004C4F7D" w:rsidRDefault="004C4F7D">
            <w:pPr>
              <w:pStyle w:val="TAL"/>
              <w:rPr>
                <w:rFonts w:cs="v5.0.0"/>
              </w:rPr>
            </w:pPr>
            <w:r>
              <w:rPr>
                <w:rFonts w:cs="Arial"/>
              </w:rPr>
              <w:t>This requirement does not apply to BS operating in band n28,</w:t>
            </w:r>
            <w:r>
              <w:rPr>
                <w:rFonts w:cs="v5.0.0"/>
              </w:rPr>
              <w:t xml:space="preserve"> since it is already covered by the requirement in clause </w:t>
            </w:r>
            <w:r>
              <w:t>6.6.5.5.1.2</w:t>
            </w:r>
            <w:r>
              <w:rPr>
                <w:rFonts w:cs="v5.0.0"/>
              </w:rPr>
              <w:t xml:space="preserve">. </w:t>
            </w:r>
          </w:p>
          <w:p w14:paraId="0B72A88D" w14:textId="77777777" w:rsidR="004C4F7D" w:rsidRDefault="004C4F7D">
            <w:pPr>
              <w:pStyle w:val="TAL"/>
              <w:rPr>
                <w:rFonts w:cs="Arial"/>
              </w:rPr>
            </w:pPr>
            <w:r>
              <w:rPr>
                <w:rFonts w:cs="v5.0.0"/>
              </w:rPr>
              <w:t>For BS operating in band n67, it applies for 703 MHz to 736 MHz.</w:t>
            </w:r>
          </w:p>
        </w:tc>
      </w:tr>
      <w:tr w:rsidR="004C4F7D" w14:paraId="2D7D427C" w14:textId="77777777" w:rsidTr="004C4F7D">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76BB3369" w14:textId="77777777" w:rsidR="004C4F7D" w:rsidRDefault="004C4F7D">
            <w:pPr>
              <w:pStyle w:val="TAC"/>
              <w:rPr>
                <w:rFonts w:cstheme="minorBidi"/>
              </w:rPr>
            </w:pPr>
            <w:r>
              <w:t>E-UTRA Band 29 or NR Band n29</w:t>
            </w:r>
          </w:p>
        </w:tc>
        <w:tc>
          <w:tcPr>
            <w:tcW w:w="1701" w:type="dxa"/>
            <w:tcBorders>
              <w:top w:val="single" w:sz="2" w:space="0" w:color="auto"/>
              <w:left w:val="single" w:sz="2" w:space="0" w:color="auto"/>
              <w:bottom w:val="single" w:sz="2" w:space="0" w:color="auto"/>
              <w:right w:val="single" w:sz="2" w:space="0" w:color="auto"/>
            </w:tcBorders>
            <w:hideMark/>
          </w:tcPr>
          <w:p w14:paraId="06B04CB7" w14:textId="77777777" w:rsidR="004C4F7D" w:rsidRDefault="004C4F7D">
            <w:pPr>
              <w:pStyle w:val="TAC"/>
              <w:rPr>
                <w:rFonts w:cs="Arial"/>
              </w:rPr>
            </w:pPr>
            <w:r>
              <w:rPr>
                <w:rFonts w:cs="Arial"/>
              </w:rPr>
              <w:t>717 – 728 MHz</w:t>
            </w:r>
          </w:p>
        </w:tc>
        <w:tc>
          <w:tcPr>
            <w:tcW w:w="992" w:type="dxa"/>
            <w:tcBorders>
              <w:top w:val="single" w:sz="2" w:space="0" w:color="auto"/>
              <w:left w:val="single" w:sz="2" w:space="0" w:color="auto"/>
              <w:bottom w:val="single" w:sz="2" w:space="0" w:color="auto"/>
              <w:right w:val="single" w:sz="2" w:space="0" w:color="auto"/>
            </w:tcBorders>
            <w:hideMark/>
          </w:tcPr>
          <w:p w14:paraId="347BCED7" w14:textId="77777777" w:rsidR="004C4F7D" w:rsidRDefault="004C4F7D">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CBAD717"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6DA3DAE" w14:textId="77777777" w:rsidR="004C4F7D" w:rsidRDefault="004C4F7D">
            <w:pPr>
              <w:pStyle w:val="TAL"/>
              <w:rPr>
                <w:rFonts w:cs="Arial"/>
              </w:rPr>
            </w:pPr>
            <w:r>
              <w:rPr>
                <w:rFonts w:cs="Arial"/>
              </w:rPr>
              <w:t>This requirement does not apply to BS operating in Band n29 or n85.</w:t>
            </w:r>
          </w:p>
        </w:tc>
      </w:tr>
      <w:tr w:rsidR="004C4F7D" w14:paraId="2AC6DB2F" w14:textId="77777777" w:rsidTr="004C4F7D">
        <w:trPr>
          <w:cantSplit/>
          <w:tblHeader/>
          <w:jc w:val="center"/>
        </w:trPr>
        <w:tc>
          <w:tcPr>
            <w:tcW w:w="1302" w:type="dxa"/>
            <w:tcBorders>
              <w:top w:val="single" w:sz="2" w:space="0" w:color="auto"/>
              <w:left w:val="single" w:sz="2" w:space="0" w:color="auto"/>
              <w:bottom w:val="nil"/>
              <w:right w:val="single" w:sz="2" w:space="0" w:color="auto"/>
            </w:tcBorders>
            <w:hideMark/>
          </w:tcPr>
          <w:p w14:paraId="396C55B4" w14:textId="77777777" w:rsidR="004C4F7D" w:rsidRDefault="004C4F7D">
            <w:pPr>
              <w:pStyle w:val="TAC"/>
              <w:rPr>
                <w:rFonts w:cstheme="minorBidi"/>
              </w:rPr>
            </w:pPr>
            <w:r>
              <w:t>E-UTRA Band 30 or NR Band n30</w:t>
            </w:r>
          </w:p>
        </w:tc>
        <w:tc>
          <w:tcPr>
            <w:tcW w:w="1701" w:type="dxa"/>
            <w:tcBorders>
              <w:top w:val="single" w:sz="2" w:space="0" w:color="auto"/>
              <w:left w:val="single" w:sz="2" w:space="0" w:color="auto"/>
              <w:bottom w:val="single" w:sz="2" w:space="0" w:color="auto"/>
              <w:right w:val="single" w:sz="2" w:space="0" w:color="auto"/>
            </w:tcBorders>
            <w:hideMark/>
          </w:tcPr>
          <w:p w14:paraId="0C20BF3F" w14:textId="77777777" w:rsidR="004C4F7D" w:rsidRDefault="004C4F7D">
            <w:pPr>
              <w:pStyle w:val="TAC"/>
              <w:rPr>
                <w:rFonts w:cs="Arial"/>
              </w:rPr>
            </w:pPr>
            <w:r>
              <w:t>2350 – 2360 MHz</w:t>
            </w:r>
          </w:p>
        </w:tc>
        <w:tc>
          <w:tcPr>
            <w:tcW w:w="992" w:type="dxa"/>
            <w:tcBorders>
              <w:top w:val="single" w:sz="2" w:space="0" w:color="auto"/>
              <w:left w:val="single" w:sz="2" w:space="0" w:color="auto"/>
              <w:bottom w:val="single" w:sz="2" w:space="0" w:color="auto"/>
              <w:right w:val="single" w:sz="2" w:space="0" w:color="auto"/>
            </w:tcBorders>
            <w:hideMark/>
          </w:tcPr>
          <w:p w14:paraId="5F559A18" w14:textId="77777777" w:rsidR="004C4F7D" w:rsidRDefault="004C4F7D">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hideMark/>
          </w:tcPr>
          <w:p w14:paraId="72056C1F" w14:textId="77777777" w:rsidR="004C4F7D" w:rsidRDefault="004C4F7D">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5511E68F" w14:textId="77777777" w:rsidR="004C4F7D" w:rsidRDefault="004C4F7D">
            <w:pPr>
              <w:pStyle w:val="TAL"/>
              <w:rPr>
                <w:rFonts w:cs="Arial"/>
              </w:rPr>
            </w:pPr>
            <w:r>
              <w:rPr>
                <w:rFonts w:cs="Arial"/>
              </w:rPr>
              <w:t>This requirement does not apply to BS operating in band n30.</w:t>
            </w:r>
          </w:p>
        </w:tc>
      </w:tr>
      <w:tr w:rsidR="004C4F7D" w14:paraId="0EBA143F" w14:textId="77777777" w:rsidTr="004C4F7D">
        <w:trPr>
          <w:cantSplit/>
          <w:tblHeader/>
          <w:jc w:val="center"/>
        </w:trPr>
        <w:tc>
          <w:tcPr>
            <w:tcW w:w="1302" w:type="dxa"/>
            <w:tcBorders>
              <w:top w:val="nil"/>
              <w:left w:val="single" w:sz="2" w:space="0" w:color="auto"/>
              <w:bottom w:val="single" w:sz="2" w:space="0" w:color="auto"/>
              <w:right w:val="single" w:sz="2" w:space="0" w:color="auto"/>
            </w:tcBorders>
          </w:tcPr>
          <w:p w14:paraId="29D36EBF" w14:textId="77777777" w:rsidR="004C4F7D" w:rsidRDefault="004C4F7D">
            <w:pPr>
              <w:pStyle w:val="TAC"/>
              <w:rPr>
                <w:rFonts w:cstheme="minorBidi"/>
              </w:rPr>
            </w:pPr>
          </w:p>
        </w:tc>
        <w:tc>
          <w:tcPr>
            <w:tcW w:w="1701" w:type="dxa"/>
            <w:tcBorders>
              <w:top w:val="single" w:sz="2" w:space="0" w:color="auto"/>
              <w:left w:val="single" w:sz="2" w:space="0" w:color="auto"/>
              <w:bottom w:val="single" w:sz="2" w:space="0" w:color="auto"/>
              <w:right w:val="single" w:sz="2" w:space="0" w:color="auto"/>
            </w:tcBorders>
            <w:hideMark/>
          </w:tcPr>
          <w:p w14:paraId="2F4C529B" w14:textId="77777777" w:rsidR="004C4F7D" w:rsidRDefault="004C4F7D">
            <w:pPr>
              <w:pStyle w:val="TAC"/>
            </w:pPr>
            <w:r>
              <w:t>2305 – 2315 MHz</w:t>
            </w:r>
          </w:p>
        </w:tc>
        <w:tc>
          <w:tcPr>
            <w:tcW w:w="992" w:type="dxa"/>
            <w:tcBorders>
              <w:top w:val="single" w:sz="2" w:space="0" w:color="auto"/>
              <w:left w:val="single" w:sz="2" w:space="0" w:color="auto"/>
              <w:bottom w:val="single" w:sz="2" w:space="0" w:color="auto"/>
              <w:right w:val="single" w:sz="2" w:space="0" w:color="auto"/>
            </w:tcBorders>
            <w:hideMark/>
          </w:tcPr>
          <w:p w14:paraId="1E09C726" w14:textId="77777777" w:rsidR="004C4F7D" w:rsidRDefault="004C4F7D">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7829B12D" w14:textId="77777777" w:rsidR="004C4F7D" w:rsidRDefault="004C4F7D">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727F0A46" w14:textId="77777777" w:rsidR="004C4F7D" w:rsidRDefault="004C4F7D">
            <w:pPr>
              <w:pStyle w:val="TAL"/>
              <w:rPr>
                <w:rFonts w:cs="Arial"/>
              </w:rPr>
            </w:pPr>
            <w:r>
              <w:rPr>
                <w:rFonts w:cs="Arial"/>
              </w:rPr>
              <w:t>This requirement does not apply to BS operating in band n30,</w:t>
            </w:r>
            <w:r>
              <w:rPr>
                <w:rFonts w:cs="v5.0.0"/>
              </w:rPr>
              <w:t xml:space="preserve"> since it is already covered by the requirement in clause 6.6.5.5.1.2. </w:t>
            </w:r>
          </w:p>
        </w:tc>
      </w:tr>
      <w:tr w:rsidR="004C4F7D" w14:paraId="10F1EA7F" w14:textId="77777777" w:rsidTr="004C4F7D">
        <w:trPr>
          <w:cantSplit/>
          <w:tblHeader/>
          <w:jc w:val="center"/>
        </w:trPr>
        <w:tc>
          <w:tcPr>
            <w:tcW w:w="1302" w:type="dxa"/>
            <w:tcBorders>
              <w:top w:val="single" w:sz="2" w:space="0" w:color="auto"/>
              <w:left w:val="single" w:sz="2" w:space="0" w:color="auto"/>
              <w:bottom w:val="nil"/>
              <w:right w:val="single" w:sz="2" w:space="0" w:color="auto"/>
            </w:tcBorders>
            <w:hideMark/>
          </w:tcPr>
          <w:p w14:paraId="13A76F42" w14:textId="77777777" w:rsidR="004C4F7D" w:rsidRDefault="004C4F7D">
            <w:pPr>
              <w:pStyle w:val="TAC"/>
              <w:rPr>
                <w:rFonts w:cstheme="minorBidi"/>
              </w:rPr>
            </w:pPr>
            <w:r>
              <w:rPr>
                <w:rFonts w:cs="Arial"/>
              </w:rPr>
              <w:t xml:space="preserve">E-UTRA Band </w:t>
            </w:r>
            <w:r>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hideMark/>
          </w:tcPr>
          <w:p w14:paraId="1963FD90" w14:textId="77777777" w:rsidR="004C4F7D" w:rsidRDefault="004C4F7D">
            <w:pPr>
              <w:pStyle w:val="TAC"/>
            </w:pPr>
            <w:r>
              <w:t>462.5 -467.5 MHz</w:t>
            </w:r>
          </w:p>
        </w:tc>
        <w:tc>
          <w:tcPr>
            <w:tcW w:w="992" w:type="dxa"/>
            <w:tcBorders>
              <w:top w:val="single" w:sz="2" w:space="0" w:color="auto"/>
              <w:left w:val="single" w:sz="2" w:space="0" w:color="auto"/>
              <w:bottom w:val="single" w:sz="2" w:space="0" w:color="auto"/>
              <w:right w:val="single" w:sz="2" w:space="0" w:color="auto"/>
            </w:tcBorders>
            <w:hideMark/>
          </w:tcPr>
          <w:p w14:paraId="2C0334D6" w14:textId="77777777" w:rsidR="004C4F7D" w:rsidRDefault="004C4F7D">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120EC013" w14:textId="77777777" w:rsidR="004C4F7D" w:rsidRDefault="004C4F7D">
            <w:pPr>
              <w:pStyle w:val="TAC"/>
            </w:pPr>
            <w:r>
              <w:t>1 MHz</w:t>
            </w:r>
          </w:p>
        </w:tc>
        <w:tc>
          <w:tcPr>
            <w:tcW w:w="4422" w:type="dxa"/>
            <w:tcBorders>
              <w:top w:val="single" w:sz="2" w:space="0" w:color="auto"/>
              <w:left w:val="single" w:sz="2" w:space="0" w:color="auto"/>
              <w:bottom w:val="single" w:sz="2" w:space="0" w:color="auto"/>
              <w:right w:val="single" w:sz="2" w:space="0" w:color="auto"/>
            </w:tcBorders>
          </w:tcPr>
          <w:p w14:paraId="5AEB5392" w14:textId="77777777" w:rsidR="004C4F7D" w:rsidRDefault="004C4F7D">
            <w:pPr>
              <w:pStyle w:val="TAL"/>
              <w:rPr>
                <w:rFonts w:cs="Arial"/>
              </w:rPr>
            </w:pPr>
          </w:p>
        </w:tc>
      </w:tr>
      <w:tr w:rsidR="004C4F7D" w14:paraId="4B3038FB" w14:textId="77777777" w:rsidTr="004C4F7D">
        <w:trPr>
          <w:cantSplit/>
          <w:tblHeader/>
          <w:jc w:val="center"/>
        </w:trPr>
        <w:tc>
          <w:tcPr>
            <w:tcW w:w="1302" w:type="dxa"/>
            <w:tcBorders>
              <w:top w:val="nil"/>
              <w:left w:val="single" w:sz="2" w:space="0" w:color="auto"/>
              <w:bottom w:val="single" w:sz="2" w:space="0" w:color="auto"/>
              <w:right w:val="single" w:sz="2" w:space="0" w:color="auto"/>
            </w:tcBorders>
          </w:tcPr>
          <w:p w14:paraId="2BBDD78A" w14:textId="77777777" w:rsidR="004C4F7D" w:rsidRDefault="004C4F7D">
            <w:pPr>
              <w:pStyle w:val="TAC"/>
              <w:rPr>
                <w:rFonts w:cstheme="minorBidi"/>
              </w:rPr>
            </w:pPr>
          </w:p>
        </w:tc>
        <w:tc>
          <w:tcPr>
            <w:tcW w:w="1701" w:type="dxa"/>
            <w:tcBorders>
              <w:top w:val="single" w:sz="2" w:space="0" w:color="auto"/>
              <w:left w:val="single" w:sz="2" w:space="0" w:color="auto"/>
              <w:bottom w:val="single" w:sz="2" w:space="0" w:color="auto"/>
              <w:right w:val="single" w:sz="2" w:space="0" w:color="auto"/>
            </w:tcBorders>
            <w:hideMark/>
          </w:tcPr>
          <w:p w14:paraId="2D0294F6" w14:textId="77777777" w:rsidR="004C4F7D" w:rsidRDefault="004C4F7D">
            <w:pPr>
              <w:pStyle w:val="TAC"/>
            </w:pPr>
            <w:r>
              <w:t>452.5 -457.5 MHz</w:t>
            </w:r>
          </w:p>
        </w:tc>
        <w:tc>
          <w:tcPr>
            <w:tcW w:w="992" w:type="dxa"/>
            <w:tcBorders>
              <w:top w:val="single" w:sz="2" w:space="0" w:color="auto"/>
              <w:left w:val="single" w:sz="2" w:space="0" w:color="auto"/>
              <w:bottom w:val="single" w:sz="2" w:space="0" w:color="auto"/>
              <w:right w:val="single" w:sz="2" w:space="0" w:color="auto"/>
            </w:tcBorders>
            <w:hideMark/>
          </w:tcPr>
          <w:p w14:paraId="57197450" w14:textId="77777777" w:rsidR="004C4F7D" w:rsidRDefault="004C4F7D">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068FFDD4" w14:textId="77777777" w:rsidR="004C4F7D" w:rsidRDefault="004C4F7D">
            <w:pPr>
              <w:pStyle w:val="TAC"/>
            </w:pPr>
            <w:r>
              <w:t>1 MHz</w:t>
            </w:r>
          </w:p>
        </w:tc>
        <w:tc>
          <w:tcPr>
            <w:tcW w:w="4422" w:type="dxa"/>
            <w:tcBorders>
              <w:top w:val="single" w:sz="2" w:space="0" w:color="auto"/>
              <w:left w:val="single" w:sz="2" w:space="0" w:color="auto"/>
              <w:bottom w:val="single" w:sz="2" w:space="0" w:color="auto"/>
              <w:right w:val="single" w:sz="2" w:space="0" w:color="auto"/>
            </w:tcBorders>
          </w:tcPr>
          <w:p w14:paraId="5D095C8B" w14:textId="77777777" w:rsidR="004C4F7D" w:rsidRDefault="004C4F7D">
            <w:pPr>
              <w:pStyle w:val="TAL"/>
              <w:rPr>
                <w:rFonts w:cs="Arial"/>
              </w:rPr>
            </w:pPr>
          </w:p>
        </w:tc>
      </w:tr>
      <w:tr w:rsidR="004C4F7D" w14:paraId="73C079E4" w14:textId="77777777" w:rsidTr="004C4F7D">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1406D206" w14:textId="77777777" w:rsidR="004C4F7D" w:rsidRDefault="004C4F7D">
            <w:pPr>
              <w:pStyle w:val="TAC"/>
              <w:rPr>
                <w:rFonts w:cstheme="minorBidi"/>
                <w:lang w:val="sv-FI"/>
              </w:rPr>
            </w:pPr>
            <w:r>
              <w:rPr>
                <w:rFonts w:cs="Arial"/>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64B3E5AD" w14:textId="77777777" w:rsidR="004C4F7D" w:rsidRDefault="004C4F7D">
            <w:pPr>
              <w:pStyle w:val="TAC"/>
              <w:rPr>
                <w:lang w:val="en-US"/>
              </w:rPr>
            </w:pPr>
            <w:r>
              <w:rPr>
                <w:rFonts w:cs="Arial"/>
              </w:rPr>
              <w:t>1452 – 1496 MHz</w:t>
            </w:r>
          </w:p>
        </w:tc>
        <w:tc>
          <w:tcPr>
            <w:tcW w:w="992" w:type="dxa"/>
            <w:tcBorders>
              <w:top w:val="single" w:sz="2" w:space="0" w:color="auto"/>
              <w:left w:val="single" w:sz="2" w:space="0" w:color="auto"/>
              <w:bottom w:val="single" w:sz="2" w:space="0" w:color="auto"/>
              <w:right w:val="single" w:sz="2" w:space="0" w:color="auto"/>
            </w:tcBorders>
            <w:hideMark/>
          </w:tcPr>
          <w:p w14:paraId="647F1236" w14:textId="77777777" w:rsidR="004C4F7D" w:rsidRDefault="004C4F7D">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9EA7ED3" w14:textId="77777777" w:rsidR="004C4F7D" w:rsidRDefault="004C4F7D">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410635B" w14:textId="77777777" w:rsidR="004C4F7D" w:rsidRDefault="004C4F7D">
            <w:pPr>
              <w:pStyle w:val="TAL"/>
              <w:rPr>
                <w:rFonts w:cs="Arial"/>
              </w:rPr>
            </w:pPr>
            <w:r>
              <w:rPr>
                <w:rFonts w:cs="Arial"/>
              </w:rPr>
              <w:t>This requirement does not apply to BS operating in Band n50, n74, n75, n92 or n94.</w:t>
            </w:r>
          </w:p>
        </w:tc>
      </w:tr>
      <w:tr w:rsidR="004C4F7D" w14:paraId="5A04F4CD" w14:textId="77777777" w:rsidTr="004C4F7D">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3A1105E2" w14:textId="77777777" w:rsidR="004C4F7D" w:rsidRDefault="004C4F7D">
            <w:pPr>
              <w:pStyle w:val="TAC"/>
              <w:rPr>
                <w:rFonts w:cstheme="minorBidi"/>
              </w:rPr>
            </w:pPr>
            <w:r>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3A1B71DD" w14:textId="77777777" w:rsidR="004C4F7D" w:rsidRDefault="004C4F7D">
            <w:pPr>
              <w:pStyle w:val="TAC"/>
              <w:rPr>
                <w:rFonts w:cs="Arial"/>
              </w:rPr>
            </w:pPr>
            <w:r>
              <w:rPr>
                <w:rFonts w:cs="Arial"/>
              </w:rPr>
              <w:t>1900 – 1920 MHz</w:t>
            </w:r>
          </w:p>
        </w:tc>
        <w:tc>
          <w:tcPr>
            <w:tcW w:w="992" w:type="dxa"/>
            <w:tcBorders>
              <w:top w:val="single" w:sz="2" w:space="0" w:color="auto"/>
              <w:left w:val="single" w:sz="2" w:space="0" w:color="auto"/>
              <w:bottom w:val="single" w:sz="2" w:space="0" w:color="auto"/>
              <w:right w:val="single" w:sz="2" w:space="0" w:color="auto"/>
            </w:tcBorders>
            <w:hideMark/>
          </w:tcPr>
          <w:p w14:paraId="49EBFF0E" w14:textId="77777777" w:rsidR="004C4F7D" w:rsidRDefault="004C4F7D">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DA498C5"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85B1DB" w14:textId="77777777" w:rsidR="004C4F7D" w:rsidRDefault="004C4F7D">
            <w:pPr>
              <w:pStyle w:val="TAL"/>
              <w:rPr>
                <w:rFonts w:cs="Arial"/>
              </w:rPr>
            </w:pPr>
          </w:p>
        </w:tc>
      </w:tr>
      <w:tr w:rsidR="004C4F7D" w14:paraId="413C22CB" w14:textId="77777777" w:rsidTr="004C4F7D">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0B3038F0" w14:textId="77777777" w:rsidR="004C4F7D" w:rsidRDefault="004C4F7D">
            <w:pPr>
              <w:pStyle w:val="TAC"/>
              <w:rPr>
                <w:rFonts w:cstheme="minorBidi"/>
              </w:rPr>
            </w:pPr>
            <w:r>
              <w:rPr>
                <w:rFonts w:cs="Arial"/>
              </w:rPr>
              <w:t>UTRA TDD Band a) or E-UTRA Band 34</w:t>
            </w:r>
            <w:r>
              <w:rPr>
                <w:rFonts w:cs="Arial"/>
                <w:lang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hideMark/>
          </w:tcPr>
          <w:p w14:paraId="54050835" w14:textId="77777777" w:rsidR="004C4F7D" w:rsidRDefault="004C4F7D">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6018BBDC" w14:textId="77777777" w:rsidR="004C4F7D" w:rsidRDefault="004C4F7D">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FEBC243"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28847EE" w14:textId="77777777" w:rsidR="004C4F7D" w:rsidRDefault="004C4F7D">
            <w:pPr>
              <w:pStyle w:val="TAL"/>
              <w:rPr>
                <w:rFonts w:cs="Arial"/>
              </w:rPr>
            </w:pPr>
            <w:r>
              <w:rPr>
                <w:rFonts w:cs="Arial"/>
              </w:rPr>
              <w:t>This requirement does not apply to BS operating in Band</w:t>
            </w:r>
            <w:r>
              <w:rPr>
                <w:rFonts w:cs="Arial"/>
                <w:lang w:eastAsia="zh-CN"/>
              </w:rPr>
              <w:t xml:space="preserve"> n34</w:t>
            </w:r>
            <w:r>
              <w:rPr>
                <w:rFonts w:cs="Arial"/>
              </w:rPr>
              <w:t>.</w:t>
            </w:r>
          </w:p>
        </w:tc>
      </w:tr>
      <w:tr w:rsidR="004C4F7D" w14:paraId="76E2C14C" w14:textId="77777777" w:rsidTr="004C4F7D">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3B0F9B78" w14:textId="77777777" w:rsidR="004C4F7D" w:rsidRDefault="004C4F7D">
            <w:pPr>
              <w:pStyle w:val="TAC"/>
              <w:rPr>
                <w:rFonts w:cstheme="minorBidi"/>
                <w:lang w:val="sv-FI"/>
              </w:rPr>
            </w:pPr>
            <w:r>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60CC0D47" w14:textId="77777777" w:rsidR="004C4F7D" w:rsidRDefault="004C4F7D">
            <w:pPr>
              <w:pStyle w:val="TAC"/>
              <w:rPr>
                <w:rFonts w:cs="Arial"/>
                <w:lang w:val="en-US"/>
              </w:rPr>
            </w:pPr>
            <w:r>
              <w:rPr>
                <w:rFonts w:cs="Arial"/>
              </w:rPr>
              <w:t>1850 – 1910 MHz</w:t>
            </w:r>
          </w:p>
        </w:tc>
        <w:tc>
          <w:tcPr>
            <w:tcW w:w="992" w:type="dxa"/>
            <w:tcBorders>
              <w:top w:val="single" w:sz="2" w:space="0" w:color="auto"/>
              <w:left w:val="single" w:sz="2" w:space="0" w:color="auto"/>
              <w:bottom w:val="single" w:sz="2" w:space="0" w:color="auto"/>
              <w:right w:val="single" w:sz="2" w:space="0" w:color="auto"/>
            </w:tcBorders>
            <w:hideMark/>
          </w:tcPr>
          <w:p w14:paraId="0F264FF6" w14:textId="77777777" w:rsidR="004C4F7D" w:rsidRDefault="004C4F7D">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BD64AD0"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00DB1C" w14:textId="77777777" w:rsidR="004C4F7D" w:rsidRDefault="004C4F7D">
            <w:pPr>
              <w:pStyle w:val="TAL"/>
              <w:rPr>
                <w:rFonts w:cs="Arial"/>
              </w:rPr>
            </w:pPr>
          </w:p>
        </w:tc>
      </w:tr>
      <w:tr w:rsidR="004C4F7D" w14:paraId="1B9AD7DA" w14:textId="77777777" w:rsidTr="004C4F7D">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741E71D3" w14:textId="77777777" w:rsidR="004C4F7D" w:rsidRDefault="004C4F7D">
            <w:pPr>
              <w:pStyle w:val="TAC"/>
              <w:rPr>
                <w:rFonts w:cstheme="minorBidi"/>
                <w:lang w:val="sv-FI"/>
              </w:rPr>
            </w:pPr>
            <w:r>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4F01972D" w14:textId="77777777" w:rsidR="004C4F7D" w:rsidRDefault="004C4F7D">
            <w:pPr>
              <w:pStyle w:val="TAC"/>
              <w:rPr>
                <w:rFonts w:cs="Arial"/>
                <w:lang w:val="en-US"/>
              </w:rPr>
            </w:pPr>
            <w:r>
              <w:rPr>
                <w:rFonts w:cs="Arial"/>
              </w:rPr>
              <w:t>1930 – 1990 MHz</w:t>
            </w:r>
          </w:p>
        </w:tc>
        <w:tc>
          <w:tcPr>
            <w:tcW w:w="992" w:type="dxa"/>
            <w:tcBorders>
              <w:top w:val="single" w:sz="2" w:space="0" w:color="auto"/>
              <w:left w:val="single" w:sz="2" w:space="0" w:color="auto"/>
              <w:bottom w:val="single" w:sz="2" w:space="0" w:color="auto"/>
              <w:right w:val="single" w:sz="2" w:space="0" w:color="auto"/>
            </w:tcBorders>
            <w:hideMark/>
          </w:tcPr>
          <w:p w14:paraId="0B116601" w14:textId="77777777" w:rsidR="004C4F7D" w:rsidRDefault="004C4F7D">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582E0DF"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8F9A0CD" w14:textId="77777777" w:rsidR="004C4F7D" w:rsidRDefault="004C4F7D">
            <w:pPr>
              <w:pStyle w:val="TAL"/>
              <w:rPr>
                <w:rFonts w:cs="Arial"/>
              </w:rPr>
            </w:pPr>
            <w:r>
              <w:rPr>
                <w:rFonts w:cs="Arial"/>
              </w:rPr>
              <w:t>This requirement does not apply to BS operating in Band n2 or n25.</w:t>
            </w:r>
          </w:p>
        </w:tc>
      </w:tr>
      <w:tr w:rsidR="004C4F7D" w14:paraId="51FB7F71" w14:textId="77777777" w:rsidTr="004C4F7D">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1E5797F2" w14:textId="77777777" w:rsidR="004C4F7D" w:rsidRDefault="004C4F7D">
            <w:pPr>
              <w:pStyle w:val="TAC"/>
              <w:rPr>
                <w:rFonts w:cstheme="minorBidi"/>
                <w:lang w:val="sv-FI"/>
              </w:rPr>
            </w:pPr>
            <w:r>
              <w:rPr>
                <w:rFonts w:cs="Arial"/>
                <w:lang w:val="sv-SE"/>
              </w:rPr>
              <w:lastRenderedPageBreak/>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216CD8E9" w14:textId="77777777" w:rsidR="004C4F7D" w:rsidRDefault="004C4F7D">
            <w:pPr>
              <w:pStyle w:val="TAC"/>
              <w:rPr>
                <w:rFonts w:cs="Arial"/>
                <w:lang w:val="en-US"/>
              </w:rPr>
            </w:pPr>
            <w:r>
              <w:rPr>
                <w:rFonts w:cs="Arial"/>
              </w:rPr>
              <w:t>1910 – 1930 MHz</w:t>
            </w:r>
          </w:p>
        </w:tc>
        <w:tc>
          <w:tcPr>
            <w:tcW w:w="992" w:type="dxa"/>
            <w:tcBorders>
              <w:top w:val="single" w:sz="2" w:space="0" w:color="auto"/>
              <w:left w:val="single" w:sz="2" w:space="0" w:color="auto"/>
              <w:bottom w:val="single" w:sz="2" w:space="0" w:color="auto"/>
              <w:right w:val="single" w:sz="2" w:space="0" w:color="auto"/>
            </w:tcBorders>
            <w:hideMark/>
          </w:tcPr>
          <w:p w14:paraId="67CA2CBF" w14:textId="77777777" w:rsidR="004C4F7D" w:rsidRDefault="004C4F7D">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2238DE0"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06B932" w14:textId="77777777" w:rsidR="004C4F7D" w:rsidRDefault="004C4F7D">
            <w:pPr>
              <w:pStyle w:val="TAL"/>
              <w:rPr>
                <w:rFonts w:cs="Arial"/>
              </w:rPr>
            </w:pPr>
          </w:p>
        </w:tc>
      </w:tr>
      <w:tr w:rsidR="004C4F7D" w14:paraId="17CDC164" w14:textId="77777777" w:rsidTr="004C4F7D">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3854E872" w14:textId="77777777" w:rsidR="004C4F7D" w:rsidRDefault="004C4F7D">
            <w:pPr>
              <w:pStyle w:val="TAC"/>
              <w:rPr>
                <w:rFonts w:cstheme="minorBidi"/>
              </w:rPr>
            </w:pPr>
            <w:r>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2C662173" w14:textId="77777777" w:rsidR="004C4F7D" w:rsidRDefault="004C4F7D">
            <w:pPr>
              <w:pStyle w:val="TAC"/>
              <w:rPr>
                <w:rFonts w:cs="Arial"/>
              </w:rPr>
            </w:pPr>
            <w:r>
              <w:rPr>
                <w:rFonts w:cs="Arial"/>
              </w:rPr>
              <w:t>2570 – 2620 MHz</w:t>
            </w:r>
          </w:p>
        </w:tc>
        <w:tc>
          <w:tcPr>
            <w:tcW w:w="992" w:type="dxa"/>
            <w:tcBorders>
              <w:top w:val="single" w:sz="2" w:space="0" w:color="auto"/>
              <w:left w:val="single" w:sz="2" w:space="0" w:color="auto"/>
              <w:bottom w:val="single" w:sz="2" w:space="0" w:color="auto"/>
              <w:right w:val="single" w:sz="2" w:space="0" w:color="auto"/>
            </w:tcBorders>
            <w:hideMark/>
          </w:tcPr>
          <w:p w14:paraId="651E0FEB" w14:textId="77777777" w:rsidR="004C4F7D" w:rsidRDefault="004C4F7D">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D558DBA"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62AECDD" w14:textId="77777777" w:rsidR="004C4F7D" w:rsidRDefault="004C4F7D">
            <w:pPr>
              <w:pStyle w:val="TAL"/>
              <w:rPr>
                <w:rFonts w:cs="Arial"/>
              </w:rPr>
            </w:pPr>
            <w:r>
              <w:rPr>
                <w:rFonts w:cs="Arial"/>
              </w:rPr>
              <w:t xml:space="preserve">This requirement does not apply to BS operating in Band n38. </w:t>
            </w:r>
          </w:p>
        </w:tc>
      </w:tr>
      <w:tr w:rsidR="004C4F7D" w14:paraId="4F3C7AC9" w14:textId="77777777" w:rsidTr="004C4F7D">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4B80CA68" w14:textId="77777777" w:rsidR="004C4F7D" w:rsidRDefault="004C4F7D">
            <w:pPr>
              <w:pStyle w:val="TAC"/>
              <w:rPr>
                <w:rFonts w:cstheme="minorBidi"/>
              </w:rPr>
            </w:pPr>
            <w:r>
              <w:rPr>
                <w:rFonts w:cs="Arial"/>
                <w:lang w:val="sv-SE"/>
              </w:rPr>
              <w:t>UTRA TDD Band f) or E-UTRA Band 3</w:t>
            </w:r>
            <w:r>
              <w:rPr>
                <w:rFonts w:cs="Arial"/>
                <w:lang w:val="sv-SE" w:eastAsia="zh-CN"/>
              </w:rPr>
              <w:t>9</w:t>
            </w:r>
            <w:r>
              <w:rPr>
                <w:rFonts w:cs="Arial"/>
                <w:lang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26E1D0A6" w14:textId="77777777" w:rsidR="004C4F7D" w:rsidRDefault="004C4F7D">
            <w:pPr>
              <w:pStyle w:val="TAC"/>
              <w:rPr>
                <w:rFonts w:cs="Arial"/>
              </w:rPr>
            </w:pPr>
            <w:r>
              <w:rPr>
                <w:rFonts w:cs="Arial"/>
                <w:lang w:eastAsia="zh-CN"/>
              </w:rPr>
              <w:t>1880</w:t>
            </w:r>
            <w:r>
              <w:rPr>
                <w:rFonts w:cs="Arial"/>
              </w:rPr>
              <w:t xml:space="preserve"> –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14:paraId="400E341D" w14:textId="77777777" w:rsidR="004C4F7D" w:rsidRDefault="004C4F7D">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BF22522"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3877913" w14:textId="77777777" w:rsidR="004C4F7D" w:rsidRDefault="004C4F7D">
            <w:pPr>
              <w:pStyle w:val="TAL"/>
              <w:rPr>
                <w:rFonts w:cs="Arial"/>
              </w:rPr>
            </w:pPr>
            <w:r>
              <w:rPr>
                <w:rFonts w:cs="Arial"/>
              </w:rPr>
              <w:t>This requirement does not apply to BS operating in Band</w:t>
            </w:r>
            <w:r>
              <w:rPr>
                <w:rFonts w:cs="Arial"/>
                <w:lang w:eastAsia="zh-CN"/>
              </w:rPr>
              <w:t xml:space="preserve"> n39</w:t>
            </w:r>
            <w:r>
              <w:rPr>
                <w:rFonts w:cs="Arial"/>
              </w:rPr>
              <w:t>.</w:t>
            </w:r>
          </w:p>
        </w:tc>
      </w:tr>
      <w:tr w:rsidR="004C4F7D" w14:paraId="461D6D20" w14:textId="77777777" w:rsidTr="004C4F7D">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E3F434A" w14:textId="77777777" w:rsidR="004C4F7D" w:rsidRDefault="004C4F7D">
            <w:pPr>
              <w:pStyle w:val="TAC"/>
              <w:rPr>
                <w:rFonts w:cstheme="minorBidi"/>
              </w:rPr>
            </w:pPr>
            <w:r>
              <w:rPr>
                <w:rFonts w:cs="Arial"/>
                <w:lang w:val="sv-SE"/>
              </w:rPr>
              <w:t xml:space="preserve">UTRA TDD Band e) or E-UTRA Band </w:t>
            </w:r>
            <w:r>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hideMark/>
          </w:tcPr>
          <w:p w14:paraId="3C0558A8" w14:textId="77777777" w:rsidR="004C4F7D" w:rsidRDefault="004C4F7D">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14:paraId="3426F8A7" w14:textId="77777777" w:rsidR="004C4F7D" w:rsidRDefault="004C4F7D">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61DED6B"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529F80A" w14:textId="77777777" w:rsidR="004C4F7D" w:rsidRDefault="004C4F7D">
            <w:pPr>
              <w:pStyle w:val="TAL"/>
              <w:rPr>
                <w:rFonts w:cs="Arial"/>
              </w:rPr>
            </w:pPr>
            <w:r>
              <w:rPr>
                <w:rFonts w:cs="Arial"/>
              </w:rPr>
              <w:t>This requirement does not apply to BS operating in Bands n30 or n40.</w:t>
            </w:r>
          </w:p>
        </w:tc>
      </w:tr>
      <w:tr w:rsidR="004C4F7D" w14:paraId="715B3461" w14:textId="77777777" w:rsidTr="004C4F7D">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71F04821" w14:textId="77777777" w:rsidR="004C4F7D" w:rsidRDefault="004C4F7D">
            <w:pPr>
              <w:pStyle w:val="TAC"/>
              <w:rPr>
                <w:rFonts w:cstheme="minorBidi"/>
              </w:rPr>
            </w:pPr>
            <w:r>
              <w:rPr>
                <w:rFonts w:cs="Arial"/>
              </w:rPr>
              <w:t xml:space="preserve">E-UTRA Band </w:t>
            </w:r>
            <w:r>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hideMark/>
          </w:tcPr>
          <w:p w14:paraId="2A0BFC39" w14:textId="77777777" w:rsidR="004C4F7D" w:rsidRDefault="004C4F7D">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992" w:type="dxa"/>
            <w:tcBorders>
              <w:top w:val="single" w:sz="2" w:space="0" w:color="auto"/>
              <w:left w:val="single" w:sz="2" w:space="0" w:color="auto"/>
              <w:bottom w:val="single" w:sz="2" w:space="0" w:color="auto"/>
              <w:right w:val="single" w:sz="2" w:space="0" w:color="auto"/>
            </w:tcBorders>
            <w:hideMark/>
          </w:tcPr>
          <w:p w14:paraId="28D7CF48" w14:textId="77777777" w:rsidR="004C4F7D" w:rsidRDefault="004C4F7D">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A37B5F3"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64C1F57" w14:textId="77777777" w:rsidR="004C4F7D" w:rsidRDefault="004C4F7D">
            <w:pPr>
              <w:pStyle w:val="TAL"/>
              <w:rPr>
                <w:rFonts w:cs="Arial"/>
              </w:rPr>
            </w:pPr>
            <w:r>
              <w:rPr>
                <w:rFonts w:cs="Arial"/>
              </w:rPr>
              <w:t>This is not applicable to BS operating in Band n</w:t>
            </w:r>
            <w:r>
              <w:rPr>
                <w:rFonts w:cs="Arial"/>
                <w:lang w:eastAsia="zh-CN"/>
              </w:rPr>
              <w:t>41 or n53.</w:t>
            </w:r>
          </w:p>
        </w:tc>
      </w:tr>
      <w:tr w:rsidR="004C4F7D" w14:paraId="0B44061C" w14:textId="77777777" w:rsidTr="004C4F7D">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2F55D08" w14:textId="77777777" w:rsidR="004C4F7D" w:rsidRDefault="004C4F7D">
            <w:pPr>
              <w:pStyle w:val="TAC"/>
              <w:rPr>
                <w:rFonts w:cstheme="minorBidi"/>
              </w:rPr>
            </w:pPr>
            <w:r>
              <w:rPr>
                <w:rFonts w:cs="Arial"/>
              </w:rPr>
              <w:t xml:space="preserve">E-UTRA Band </w:t>
            </w:r>
            <w:r>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hideMark/>
          </w:tcPr>
          <w:p w14:paraId="29FED60C" w14:textId="77777777" w:rsidR="004C4F7D" w:rsidRDefault="004C4F7D">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hideMark/>
          </w:tcPr>
          <w:p w14:paraId="3066518B" w14:textId="77777777" w:rsidR="004C4F7D" w:rsidRDefault="004C4F7D">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0530A66"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CC2E124" w14:textId="77777777" w:rsidR="004C4F7D" w:rsidRDefault="004C4F7D">
            <w:pPr>
              <w:pStyle w:val="TAL"/>
              <w:rPr>
                <w:rFonts w:cs="Arial"/>
              </w:rPr>
            </w:pPr>
            <w:r>
              <w:rPr>
                <w:rFonts w:cs="Arial"/>
              </w:rPr>
              <w:t>This is not applicable to BS operating in Band n48, n</w:t>
            </w:r>
            <w:r>
              <w:rPr>
                <w:rFonts w:cs="Arial"/>
                <w:lang w:eastAsia="zh-CN"/>
              </w:rPr>
              <w:t>77</w:t>
            </w:r>
            <w:r>
              <w:rPr>
                <w:rFonts w:cs="Arial"/>
              </w:rPr>
              <w:t xml:space="preserve"> or n78.</w:t>
            </w:r>
          </w:p>
        </w:tc>
      </w:tr>
      <w:tr w:rsidR="004C4F7D" w14:paraId="40EF5F80" w14:textId="77777777" w:rsidTr="004C4F7D">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4BAB2687" w14:textId="77777777" w:rsidR="004C4F7D" w:rsidRDefault="004C4F7D">
            <w:pPr>
              <w:pStyle w:val="TAC"/>
              <w:rPr>
                <w:rFonts w:cstheme="minorBidi"/>
              </w:rPr>
            </w:pPr>
            <w:r>
              <w:rPr>
                <w:rFonts w:cs="Arial"/>
              </w:rPr>
              <w:t xml:space="preserve">E-UTRA Band </w:t>
            </w:r>
            <w:r>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hideMark/>
          </w:tcPr>
          <w:p w14:paraId="7FF1F862" w14:textId="77777777" w:rsidR="004C4F7D" w:rsidRDefault="004C4F7D">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hideMark/>
          </w:tcPr>
          <w:p w14:paraId="00D2C4A9" w14:textId="77777777" w:rsidR="004C4F7D" w:rsidRDefault="004C4F7D">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0CF4104"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9FE0415" w14:textId="77777777" w:rsidR="004C4F7D" w:rsidRDefault="004C4F7D">
            <w:pPr>
              <w:pStyle w:val="TAL"/>
              <w:rPr>
                <w:rFonts w:cs="Arial"/>
              </w:rPr>
            </w:pPr>
            <w:r>
              <w:rPr>
                <w:rFonts w:cs="Arial"/>
              </w:rPr>
              <w:t>This is not applicable to BS operating in Band n48, n</w:t>
            </w:r>
            <w:r>
              <w:rPr>
                <w:rFonts w:cs="Arial"/>
                <w:lang w:eastAsia="zh-CN"/>
              </w:rPr>
              <w:t>77</w:t>
            </w:r>
            <w:r>
              <w:rPr>
                <w:rFonts w:cs="Arial"/>
              </w:rPr>
              <w:t xml:space="preserve"> or n78.</w:t>
            </w:r>
          </w:p>
        </w:tc>
      </w:tr>
      <w:tr w:rsidR="004C4F7D" w14:paraId="09F45A1F" w14:textId="77777777" w:rsidTr="004C4F7D">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3A2F86BB" w14:textId="77777777" w:rsidR="004C4F7D" w:rsidRDefault="004C4F7D">
            <w:pPr>
              <w:pStyle w:val="TAC"/>
              <w:rPr>
                <w:rFonts w:cstheme="minorBidi"/>
              </w:rPr>
            </w:pPr>
            <w:r>
              <w:rPr>
                <w:rFonts w:cs="Arial"/>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4C509231" w14:textId="77777777" w:rsidR="004C4F7D" w:rsidRDefault="004C4F7D">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hideMark/>
          </w:tcPr>
          <w:p w14:paraId="4A054EF9" w14:textId="77777777" w:rsidR="004C4F7D" w:rsidRDefault="004C4F7D">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8B372E2"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74B2C6F" w14:textId="77777777" w:rsidR="004C4F7D" w:rsidRDefault="004C4F7D">
            <w:pPr>
              <w:pStyle w:val="TAL"/>
              <w:rPr>
                <w:rFonts w:cs="Arial"/>
              </w:rPr>
            </w:pPr>
            <w:r>
              <w:rPr>
                <w:rFonts w:cs="Arial"/>
              </w:rPr>
              <w:t>This is not applicable to BS operating in Band n28.</w:t>
            </w:r>
          </w:p>
        </w:tc>
      </w:tr>
      <w:tr w:rsidR="004C4F7D" w14:paraId="60A5E668" w14:textId="77777777" w:rsidTr="004C4F7D">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7E3208C9" w14:textId="77777777" w:rsidR="004C4F7D" w:rsidRDefault="004C4F7D">
            <w:pPr>
              <w:pStyle w:val="TAC"/>
              <w:rPr>
                <w:rFonts w:cstheme="minorBidi"/>
              </w:rPr>
            </w:pPr>
            <w:r>
              <w:rPr>
                <w:rFonts w:cs="Arial"/>
                <w:szCs w:val="18"/>
              </w:rPr>
              <w:t>E-UTRA Band 4</w:t>
            </w:r>
            <w:r>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hideMark/>
          </w:tcPr>
          <w:p w14:paraId="608809B1" w14:textId="77777777" w:rsidR="004C4F7D" w:rsidRDefault="004C4F7D">
            <w:pPr>
              <w:pStyle w:val="TAC"/>
              <w:rPr>
                <w:rFonts w:cs="Arial"/>
                <w:lang w:eastAsia="zh-CN"/>
              </w:rPr>
            </w:pPr>
            <w:r>
              <w:rPr>
                <w:rFonts w:cs="Arial"/>
                <w:szCs w:val="18"/>
                <w:lang w:eastAsia="zh-CN"/>
              </w:rPr>
              <w:t>1447</w:t>
            </w:r>
            <w:r>
              <w:rPr>
                <w:rFonts w:cs="Arial"/>
                <w:szCs w:val="18"/>
              </w:rPr>
              <w:t xml:space="preserve"> – </w:t>
            </w:r>
            <w:r>
              <w:rPr>
                <w:rFonts w:cs="Arial"/>
                <w:szCs w:val="18"/>
                <w:lang w:eastAsia="zh-CN"/>
              </w:rPr>
              <w:t>1467 MHz</w:t>
            </w:r>
          </w:p>
        </w:tc>
        <w:tc>
          <w:tcPr>
            <w:tcW w:w="992" w:type="dxa"/>
            <w:tcBorders>
              <w:top w:val="single" w:sz="2" w:space="0" w:color="auto"/>
              <w:left w:val="single" w:sz="2" w:space="0" w:color="auto"/>
              <w:bottom w:val="single" w:sz="2" w:space="0" w:color="auto"/>
              <w:right w:val="single" w:sz="2" w:space="0" w:color="auto"/>
            </w:tcBorders>
            <w:hideMark/>
          </w:tcPr>
          <w:p w14:paraId="5DE8C31C" w14:textId="77777777" w:rsidR="004C4F7D" w:rsidRDefault="004C4F7D">
            <w:pPr>
              <w:pStyle w:val="TAC"/>
              <w:rPr>
                <w:rFonts w:cs="Arial"/>
              </w:rPr>
            </w:pPr>
            <w:r>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4591F405" w14:textId="77777777" w:rsidR="004C4F7D" w:rsidRDefault="004C4F7D">
            <w:pPr>
              <w:pStyle w:val="TAC"/>
              <w:rPr>
                <w:rFonts w:cs="Arial"/>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B4B3E69" w14:textId="77777777" w:rsidR="004C4F7D" w:rsidRDefault="004C4F7D">
            <w:pPr>
              <w:pStyle w:val="TAL"/>
              <w:rPr>
                <w:rFonts w:cs="Arial"/>
              </w:rPr>
            </w:pPr>
          </w:p>
        </w:tc>
      </w:tr>
      <w:tr w:rsidR="004C4F7D" w14:paraId="3F6E24EE" w14:textId="77777777" w:rsidTr="004C4F7D">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78520B0" w14:textId="77777777" w:rsidR="004C4F7D" w:rsidRDefault="004C4F7D">
            <w:pPr>
              <w:pStyle w:val="TAC"/>
              <w:rPr>
                <w:rFonts w:cstheme="minorBidi"/>
              </w:rPr>
            </w:pPr>
            <w:r>
              <w:rPr>
                <w:rFonts w:cs="Arial"/>
              </w:rPr>
              <w:t>E-UTRA Band 4</w:t>
            </w:r>
            <w:r>
              <w:rPr>
                <w:rFonts w:cs="Arial"/>
                <w:lang w:eastAsia="zh-CN"/>
              </w:rPr>
              <w:t>6 or NR Band n46</w:t>
            </w:r>
          </w:p>
        </w:tc>
        <w:tc>
          <w:tcPr>
            <w:tcW w:w="1701" w:type="dxa"/>
            <w:tcBorders>
              <w:top w:val="single" w:sz="2" w:space="0" w:color="auto"/>
              <w:left w:val="single" w:sz="2" w:space="0" w:color="auto"/>
              <w:bottom w:val="single" w:sz="2" w:space="0" w:color="auto"/>
              <w:right w:val="single" w:sz="2" w:space="0" w:color="auto"/>
            </w:tcBorders>
            <w:hideMark/>
          </w:tcPr>
          <w:p w14:paraId="2943D1E9" w14:textId="77777777" w:rsidR="004C4F7D" w:rsidRDefault="004C4F7D">
            <w:pPr>
              <w:pStyle w:val="TAC"/>
              <w:rPr>
                <w:rFonts w:cs="Arial"/>
                <w:szCs w:val="18"/>
                <w:lang w:eastAsia="zh-CN"/>
              </w:rPr>
            </w:pPr>
            <w:r>
              <w:rPr>
                <w:rFonts w:cs="Arial"/>
                <w:lang w:eastAsia="zh-CN"/>
              </w:rPr>
              <w:t>5150</w:t>
            </w:r>
            <w:r>
              <w:rPr>
                <w:rFonts w:cs="Arial"/>
              </w:rPr>
              <w:t xml:space="preserve"> – </w:t>
            </w:r>
            <w:r>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29D8A68C" w14:textId="77777777" w:rsidR="004C4F7D" w:rsidRDefault="004C4F7D">
            <w:pPr>
              <w:pStyle w:val="TAC"/>
              <w:rPr>
                <w:rFonts w:cs="Arial"/>
                <w:szCs w:val="18"/>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77A0699" w14:textId="77777777" w:rsidR="004C4F7D" w:rsidRDefault="004C4F7D">
            <w:pPr>
              <w:pStyle w:val="TAC"/>
              <w:rPr>
                <w:rFonts w:cs="Arial"/>
                <w:szCs w:val="18"/>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5C0F33" w14:textId="77777777" w:rsidR="004C4F7D" w:rsidRDefault="004C4F7D">
            <w:pPr>
              <w:rPr>
                <w:rFonts w:ascii="Arial" w:eastAsia="SimSun" w:hAnsi="Arial" w:cs="Arial"/>
                <w:sz w:val="18"/>
                <w:szCs w:val="22"/>
                <w:lang w:eastAsia="zh-CN"/>
              </w:rPr>
            </w:pPr>
            <w:r>
              <w:rPr>
                <w:rFonts w:ascii="Arial" w:hAnsi="Arial" w:cs="Arial"/>
                <w:sz w:val="18"/>
              </w:rPr>
              <w:t>This is not applicable to BS operating in Band n46, n96</w:t>
            </w:r>
            <w:r>
              <w:rPr>
                <w:rFonts w:ascii="Arial" w:eastAsia="SimSun" w:hAnsi="Arial" w:cs="Arial"/>
                <w:sz w:val="18"/>
                <w:lang w:eastAsia="zh-CN"/>
              </w:rPr>
              <w:t xml:space="preserve"> or n102.</w:t>
            </w:r>
          </w:p>
          <w:p w14:paraId="29BFD57F" w14:textId="77777777" w:rsidR="004C4F7D" w:rsidRDefault="004C4F7D">
            <w:pPr>
              <w:pStyle w:val="TAL"/>
              <w:rPr>
                <w:rFonts w:eastAsiaTheme="minorHAnsi" w:cs="Arial"/>
              </w:rPr>
            </w:pPr>
          </w:p>
        </w:tc>
      </w:tr>
      <w:tr w:rsidR="004C4F7D" w14:paraId="2C697477" w14:textId="77777777" w:rsidTr="004C4F7D">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7F8B9659" w14:textId="77777777" w:rsidR="004C4F7D" w:rsidRDefault="004C4F7D">
            <w:pPr>
              <w:pStyle w:val="TAC"/>
              <w:rPr>
                <w:rFonts w:cstheme="minorBidi"/>
              </w:rPr>
            </w:pPr>
            <w:r>
              <w:rPr>
                <w:rFonts w:cs="Arial"/>
                <w:lang w:eastAsia="ko-KR"/>
              </w:rPr>
              <w:t>E-UTRA Band 4</w:t>
            </w:r>
            <w:r>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hideMark/>
          </w:tcPr>
          <w:p w14:paraId="2913D702" w14:textId="77777777" w:rsidR="004C4F7D" w:rsidRDefault="004C4F7D">
            <w:pPr>
              <w:pStyle w:val="TAC"/>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792C392C" w14:textId="77777777" w:rsidR="004C4F7D" w:rsidRDefault="004C4F7D">
            <w:pPr>
              <w:pStyle w:val="TAC"/>
              <w:rPr>
                <w:rFonts w:cs="Arial"/>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309A37D5" w14:textId="77777777" w:rsidR="004C4F7D" w:rsidRDefault="004C4F7D">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75CC11E" w14:textId="77777777" w:rsidR="004C4F7D" w:rsidRDefault="004C4F7D">
            <w:pPr>
              <w:pStyle w:val="TAL"/>
              <w:rPr>
                <w:rFonts w:cs="Arial"/>
              </w:rPr>
            </w:pPr>
          </w:p>
        </w:tc>
      </w:tr>
      <w:tr w:rsidR="004C4F7D" w14:paraId="4C995514" w14:textId="77777777" w:rsidTr="004C4F7D">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64A5C787" w14:textId="77777777" w:rsidR="004C4F7D" w:rsidRDefault="004C4F7D">
            <w:pPr>
              <w:pStyle w:val="TAC"/>
              <w:rPr>
                <w:rFonts w:cstheme="minorBidi"/>
              </w:rPr>
            </w:pPr>
            <w:r>
              <w:rPr>
                <w:rFonts w:cs="Arial"/>
                <w:lang w:eastAsia="ja-JP"/>
              </w:rPr>
              <w:t xml:space="preserve">E-UTRA Band </w:t>
            </w:r>
            <w:r>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hideMark/>
          </w:tcPr>
          <w:p w14:paraId="46E47F21" w14:textId="77777777" w:rsidR="004C4F7D" w:rsidRDefault="004C4F7D">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992" w:type="dxa"/>
            <w:tcBorders>
              <w:top w:val="single" w:sz="2" w:space="0" w:color="auto"/>
              <w:left w:val="single" w:sz="2" w:space="0" w:color="auto"/>
              <w:bottom w:val="single" w:sz="2" w:space="0" w:color="auto"/>
              <w:right w:val="single" w:sz="2" w:space="0" w:color="auto"/>
            </w:tcBorders>
            <w:hideMark/>
          </w:tcPr>
          <w:p w14:paraId="46EDDCD8" w14:textId="77777777" w:rsidR="004C4F7D" w:rsidRDefault="004C4F7D">
            <w:pPr>
              <w:pStyle w:val="TAC"/>
              <w:rPr>
                <w:rFonts w:cs="Arial"/>
                <w:lang w:eastAsia="ko-KR"/>
              </w:rPr>
            </w:pPr>
            <w:r>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2E3E2BBA" w14:textId="77777777" w:rsidR="004C4F7D" w:rsidRDefault="004C4F7D">
            <w:pPr>
              <w:pStyle w:val="TAC"/>
              <w:rPr>
                <w:rFonts w:cs="Arial"/>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22204F92" w14:textId="77777777" w:rsidR="004C4F7D" w:rsidRDefault="004C4F7D">
            <w:pPr>
              <w:pStyle w:val="TAL"/>
              <w:rPr>
                <w:rFonts w:cs="Arial"/>
              </w:rPr>
            </w:pPr>
            <w:r>
              <w:rPr>
                <w:rFonts w:cs="Arial"/>
                <w:lang w:eastAsia="ko-KR"/>
              </w:rPr>
              <w:t>This requirement does not apply to BS operating in Band n48, n77 and n78.</w:t>
            </w:r>
          </w:p>
        </w:tc>
      </w:tr>
      <w:tr w:rsidR="004C4F7D" w14:paraId="0E262019" w14:textId="77777777" w:rsidTr="004C4F7D">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3161AD38" w14:textId="77777777" w:rsidR="004C4F7D" w:rsidRDefault="004C4F7D">
            <w:pPr>
              <w:pStyle w:val="TAC"/>
              <w:rPr>
                <w:rFonts w:cstheme="minorBidi"/>
              </w:rPr>
            </w:pPr>
            <w:r>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hideMark/>
          </w:tcPr>
          <w:p w14:paraId="0B3F05BA" w14:textId="77777777" w:rsidR="004C4F7D" w:rsidRDefault="004C4F7D">
            <w:pPr>
              <w:pStyle w:val="TAC"/>
              <w:rPr>
                <w:rFonts w:cs="Arial"/>
                <w:lang w:eastAsia="zh-CN"/>
              </w:rPr>
            </w:pPr>
            <w:r>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0BCB75E2" w14:textId="77777777" w:rsidR="004C4F7D" w:rsidRDefault="004C4F7D">
            <w:pPr>
              <w:pStyle w:val="TAC"/>
              <w:rPr>
                <w:rFonts w:cs="Arial"/>
                <w:lang w:eastAsia="ja-JP"/>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17761341" w14:textId="77777777" w:rsidR="004C4F7D" w:rsidRDefault="004C4F7D">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7CD6846" w14:textId="77777777" w:rsidR="004C4F7D" w:rsidRDefault="004C4F7D">
            <w:pPr>
              <w:pStyle w:val="TAL"/>
              <w:rPr>
                <w:rFonts w:cs="Arial"/>
                <w:lang w:eastAsia="ko-KR"/>
              </w:rPr>
            </w:pPr>
            <w:r>
              <w:rPr>
                <w:rFonts w:cs="Arial"/>
                <w:lang w:eastAsia="ko-KR"/>
              </w:rPr>
              <w:t>This requirement does not apply to BS operating in Band n50, n51, n74, n75, n76, n91, n92, n93 or n94.</w:t>
            </w:r>
          </w:p>
        </w:tc>
      </w:tr>
      <w:tr w:rsidR="004C4F7D" w14:paraId="0D6AA3DF" w14:textId="77777777" w:rsidTr="004C4F7D">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67AA0A50" w14:textId="77777777" w:rsidR="004C4F7D" w:rsidRDefault="004C4F7D">
            <w:pPr>
              <w:pStyle w:val="TAC"/>
              <w:rPr>
                <w:rFonts w:cstheme="minorBidi"/>
              </w:rPr>
            </w:pPr>
            <w:r>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015A97DA" w14:textId="77777777" w:rsidR="004C4F7D" w:rsidRDefault="004C4F7D">
            <w:pPr>
              <w:pStyle w:val="TAC"/>
              <w:rPr>
                <w:rFonts w:cs="Arial"/>
                <w:lang w:eastAsia="ko-KR"/>
              </w:rPr>
            </w:pPr>
            <w:r>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0B80322F" w14:textId="77777777" w:rsidR="004C4F7D" w:rsidRDefault="004C4F7D">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5011DA17" w14:textId="77777777" w:rsidR="004C4F7D" w:rsidRDefault="004C4F7D">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7E87F5B" w14:textId="77777777" w:rsidR="004C4F7D" w:rsidRDefault="004C4F7D">
            <w:pPr>
              <w:pStyle w:val="TAL"/>
              <w:rPr>
                <w:rFonts w:cs="Arial"/>
                <w:lang w:eastAsia="ko-KR"/>
              </w:rPr>
            </w:pPr>
            <w:r>
              <w:rPr>
                <w:rFonts w:cs="Arial"/>
                <w:lang w:eastAsia="ko-KR"/>
              </w:rPr>
              <w:t>This requirement does not apply to BS operating in Band n50, n51, n75, n76, n91, n92, n93 or n94.</w:t>
            </w:r>
          </w:p>
        </w:tc>
      </w:tr>
      <w:tr w:rsidR="004C4F7D" w14:paraId="72F14DE4" w14:textId="77777777" w:rsidTr="004C4F7D">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4F1D655F" w14:textId="77777777" w:rsidR="004C4F7D" w:rsidRDefault="004C4F7D">
            <w:pPr>
              <w:pStyle w:val="TAC"/>
              <w:rPr>
                <w:rFonts w:cstheme="minorBidi"/>
              </w:rPr>
            </w:pPr>
            <w:r>
              <w:rPr>
                <w:rFonts w:cs="Arial"/>
              </w:rPr>
              <w:t xml:space="preserve">E-UTRA Band </w:t>
            </w:r>
            <w:r>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hideMark/>
          </w:tcPr>
          <w:p w14:paraId="35C6D2AA" w14:textId="77777777" w:rsidR="004C4F7D" w:rsidRDefault="004C4F7D">
            <w:pPr>
              <w:pStyle w:val="TAC"/>
              <w:rPr>
                <w:rFonts w:cs="Arial"/>
                <w:lang w:eastAsia="ko-KR"/>
              </w:rPr>
            </w:pPr>
            <w:r>
              <w:rPr>
                <w:rFonts w:cs="Arial"/>
                <w:lang w:eastAsia="zh-CN"/>
              </w:rPr>
              <w:t>2483.5</w:t>
            </w:r>
            <w:r>
              <w:rPr>
                <w:rFonts w:cs="Arial"/>
              </w:rPr>
              <w:t xml:space="preserve"> - 2495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278CA5D7" w14:textId="77777777" w:rsidR="004C4F7D" w:rsidRDefault="004C4F7D">
            <w:pPr>
              <w:pStyle w:val="TAC"/>
              <w:rPr>
                <w:rFonts w:cs="Arial"/>
                <w:lang w:eastAsia="ko-KR"/>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9C2FA07" w14:textId="77777777" w:rsidR="004C4F7D" w:rsidRDefault="004C4F7D">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7FEBEFA" w14:textId="77777777" w:rsidR="004C4F7D" w:rsidRDefault="004C4F7D">
            <w:pPr>
              <w:pStyle w:val="TAL"/>
              <w:rPr>
                <w:rFonts w:cs="Arial"/>
                <w:lang w:eastAsia="ko-KR"/>
              </w:rPr>
            </w:pPr>
            <w:r>
              <w:rPr>
                <w:rFonts w:cs="Arial"/>
              </w:rPr>
              <w:t>This requirement does not apply to BS operating in Band</w:t>
            </w:r>
            <w:r>
              <w:rPr>
                <w:rFonts w:cs="Arial"/>
                <w:lang w:eastAsia="zh-CN"/>
              </w:rPr>
              <w:t xml:space="preserve"> n41, n53 or n90.</w:t>
            </w:r>
          </w:p>
        </w:tc>
      </w:tr>
      <w:tr w:rsidR="004C4F7D" w14:paraId="73C2B3FD" w14:textId="77777777" w:rsidTr="004C4F7D">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2E461233" w14:textId="77777777" w:rsidR="004C4F7D" w:rsidRDefault="004C4F7D">
            <w:pPr>
              <w:pStyle w:val="TAC"/>
              <w:rPr>
                <w:rFonts w:cs="Arial"/>
                <w:lang w:eastAsia="ja-JP"/>
              </w:rPr>
            </w:pPr>
            <w:r>
              <w:rPr>
                <w:rFonts w:cs="Arial"/>
                <w:szCs w:val="18"/>
              </w:rPr>
              <w:t xml:space="preserve">E-UTRA Band </w:t>
            </w:r>
            <w:r>
              <w:rPr>
                <w:rFonts w:cs="Arial"/>
                <w:szCs w:val="18"/>
                <w:lang w:eastAsia="zh-CN"/>
              </w:rPr>
              <w:t>54 or NR Band n54</w:t>
            </w:r>
          </w:p>
        </w:tc>
        <w:tc>
          <w:tcPr>
            <w:tcW w:w="1701" w:type="dxa"/>
            <w:tcBorders>
              <w:top w:val="single" w:sz="2" w:space="0" w:color="auto"/>
              <w:left w:val="single" w:sz="2" w:space="0" w:color="auto"/>
              <w:bottom w:val="single" w:sz="2" w:space="0" w:color="auto"/>
              <w:right w:val="single" w:sz="2" w:space="0" w:color="auto"/>
            </w:tcBorders>
            <w:hideMark/>
          </w:tcPr>
          <w:p w14:paraId="5134F76F" w14:textId="77777777" w:rsidR="004C4F7D" w:rsidRDefault="004C4F7D">
            <w:pPr>
              <w:pStyle w:val="TAC"/>
              <w:rPr>
                <w:rFonts w:cs="Arial"/>
              </w:rPr>
            </w:pPr>
            <w:r>
              <w:rPr>
                <w:rFonts w:cs="Arial"/>
                <w:szCs w:val="18"/>
                <w:lang w:eastAsia="zh-CN"/>
              </w:rPr>
              <w:t>1670</w:t>
            </w:r>
            <w:r>
              <w:rPr>
                <w:rFonts w:cs="Arial"/>
                <w:szCs w:val="18"/>
              </w:rPr>
              <w:t xml:space="preserve"> – </w:t>
            </w:r>
            <w:r>
              <w:rPr>
                <w:rFonts w:cs="Arial"/>
                <w:szCs w:val="18"/>
                <w:lang w:eastAsia="zh-CN"/>
              </w:rPr>
              <w:t>1675 MHz</w:t>
            </w:r>
          </w:p>
        </w:tc>
        <w:tc>
          <w:tcPr>
            <w:tcW w:w="992" w:type="dxa"/>
            <w:tcBorders>
              <w:top w:val="single" w:sz="2" w:space="0" w:color="auto"/>
              <w:left w:val="single" w:sz="2" w:space="0" w:color="auto"/>
              <w:bottom w:val="single" w:sz="2" w:space="0" w:color="auto"/>
              <w:right w:val="single" w:sz="2" w:space="0" w:color="auto"/>
            </w:tcBorders>
            <w:hideMark/>
          </w:tcPr>
          <w:p w14:paraId="78052D0B" w14:textId="77777777" w:rsidR="004C4F7D" w:rsidRDefault="004C4F7D">
            <w:pPr>
              <w:pStyle w:val="TAC"/>
              <w:rPr>
                <w:rFonts w:cs="Arial"/>
              </w:rPr>
            </w:pPr>
            <w:r>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799E0963" w14:textId="77777777" w:rsidR="004C4F7D" w:rsidRDefault="004C4F7D">
            <w:pPr>
              <w:pStyle w:val="TAC"/>
              <w:rPr>
                <w:rFonts w:cs="Arial"/>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3EDB07B0" w14:textId="77777777" w:rsidR="004C4F7D" w:rsidRDefault="004C4F7D">
            <w:pPr>
              <w:pStyle w:val="TAL"/>
              <w:rPr>
                <w:rFonts w:cs="Arial"/>
              </w:rPr>
            </w:pPr>
            <w:r>
              <w:rPr>
                <w:rFonts w:cs="Arial"/>
              </w:rPr>
              <w:t>This requirement does not apply to BS operating in Band</w:t>
            </w:r>
            <w:r>
              <w:rPr>
                <w:rFonts w:cs="Arial"/>
                <w:lang w:eastAsia="zh-CN"/>
              </w:rPr>
              <w:t xml:space="preserve"> n54</w:t>
            </w:r>
          </w:p>
        </w:tc>
      </w:tr>
      <w:tr w:rsidR="004C4F7D" w14:paraId="64367BD1" w14:textId="77777777" w:rsidTr="004C4F7D">
        <w:trPr>
          <w:cantSplit/>
          <w:tblHeader/>
          <w:jc w:val="center"/>
        </w:trPr>
        <w:tc>
          <w:tcPr>
            <w:tcW w:w="1302" w:type="dxa"/>
            <w:tcBorders>
              <w:top w:val="single" w:sz="2" w:space="0" w:color="auto"/>
              <w:left w:val="single" w:sz="2" w:space="0" w:color="auto"/>
              <w:bottom w:val="nil"/>
              <w:right w:val="single" w:sz="2" w:space="0" w:color="auto"/>
            </w:tcBorders>
            <w:hideMark/>
          </w:tcPr>
          <w:p w14:paraId="0F7FF4F0" w14:textId="77777777" w:rsidR="004C4F7D" w:rsidRDefault="004C4F7D">
            <w:pPr>
              <w:pStyle w:val="TAC"/>
              <w:rPr>
                <w:rFonts w:cstheme="minorBidi"/>
              </w:rPr>
            </w:pPr>
            <w:r>
              <w:rPr>
                <w:rFonts w:cs="Arial"/>
                <w:lang w:eastAsia="ja-JP"/>
              </w:rPr>
              <w:t>E-UTRA Band 65</w:t>
            </w:r>
            <w:r>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hideMark/>
          </w:tcPr>
          <w:p w14:paraId="3AE450C3" w14:textId="77777777" w:rsidR="004C4F7D" w:rsidRDefault="004C4F7D">
            <w:pPr>
              <w:pStyle w:val="TAC"/>
              <w:rPr>
                <w:rFonts w:cs="Arial"/>
                <w:lang w:eastAsia="zh-CN"/>
              </w:rPr>
            </w:pPr>
            <w:r>
              <w:rPr>
                <w:rFonts w:cs="Arial"/>
              </w:rPr>
              <w:t>2110 – 2</w:t>
            </w:r>
            <w:r>
              <w:rPr>
                <w:rFonts w:cs="Arial"/>
                <w:lang w:eastAsia="ja-JP"/>
              </w:rPr>
              <w:t>20</w:t>
            </w:r>
            <w:r>
              <w:rPr>
                <w:rFonts w:cs="Arial"/>
              </w:rPr>
              <w:t>0 MHz</w:t>
            </w:r>
          </w:p>
        </w:tc>
        <w:tc>
          <w:tcPr>
            <w:tcW w:w="992" w:type="dxa"/>
            <w:tcBorders>
              <w:top w:val="single" w:sz="2" w:space="0" w:color="auto"/>
              <w:left w:val="single" w:sz="2" w:space="0" w:color="auto"/>
              <w:bottom w:val="single" w:sz="2" w:space="0" w:color="auto"/>
              <w:right w:val="single" w:sz="2" w:space="0" w:color="auto"/>
            </w:tcBorders>
            <w:hideMark/>
          </w:tcPr>
          <w:p w14:paraId="63FB1DCF" w14:textId="77777777" w:rsidR="004C4F7D" w:rsidRDefault="004C4F7D">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3B3674A"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48E5A9A" w14:textId="77777777" w:rsidR="004C4F7D" w:rsidRDefault="004C4F7D">
            <w:pPr>
              <w:pStyle w:val="TAL"/>
              <w:rPr>
                <w:rFonts w:cs="Arial"/>
              </w:rPr>
            </w:pPr>
            <w:r>
              <w:rPr>
                <w:rFonts w:cs="Arial"/>
              </w:rPr>
              <w:t xml:space="preserve">This requirement does not apply to BS operating in Band n1 or n65 </w:t>
            </w:r>
          </w:p>
        </w:tc>
      </w:tr>
      <w:tr w:rsidR="004C4F7D" w14:paraId="45D614CE" w14:textId="77777777" w:rsidTr="004C4F7D">
        <w:trPr>
          <w:cantSplit/>
          <w:tblHeader/>
          <w:jc w:val="center"/>
        </w:trPr>
        <w:tc>
          <w:tcPr>
            <w:tcW w:w="1302" w:type="dxa"/>
            <w:tcBorders>
              <w:top w:val="nil"/>
              <w:left w:val="single" w:sz="2" w:space="0" w:color="auto"/>
              <w:bottom w:val="single" w:sz="2" w:space="0" w:color="auto"/>
              <w:right w:val="single" w:sz="2" w:space="0" w:color="auto"/>
            </w:tcBorders>
          </w:tcPr>
          <w:p w14:paraId="1938F1C5" w14:textId="77777777" w:rsidR="004C4F7D" w:rsidRDefault="004C4F7D">
            <w:pPr>
              <w:pStyle w:val="TAC"/>
              <w:rPr>
                <w:rFonts w:cstheme="minorBidi"/>
              </w:rPr>
            </w:pPr>
          </w:p>
        </w:tc>
        <w:tc>
          <w:tcPr>
            <w:tcW w:w="1701" w:type="dxa"/>
            <w:tcBorders>
              <w:top w:val="single" w:sz="2" w:space="0" w:color="auto"/>
              <w:left w:val="single" w:sz="2" w:space="0" w:color="auto"/>
              <w:bottom w:val="single" w:sz="2" w:space="0" w:color="auto"/>
              <w:right w:val="single" w:sz="2" w:space="0" w:color="auto"/>
            </w:tcBorders>
            <w:hideMark/>
          </w:tcPr>
          <w:p w14:paraId="389FDB2C" w14:textId="77777777" w:rsidR="004C4F7D" w:rsidRDefault="004C4F7D">
            <w:pPr>
              <w:pStyle w:val="TAC"/>
              <w:rPr>
                <w:rFonts w:cs="Arial"/>
              </w:rPr>
            </w:pPr>
            <w:r>
              <w:rPr>
                <w:rFonts w:cs="Arial"/>
              </w:rPr>
              <w:t xml:space="preserve">1920 – </w:t>
            </w:r>
            <w:r>
              <w:rPr>
                <w:rFonts w:cs="Arial"/>
                <w:lang w:eastAsia="ja-JP"/>
              </w:rPr>
              <w:t>2010</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67A80132" w14:textId="77777777" w:rsidR="004C4F7D" w:rsidRDefault="004C4F7D">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342CFAE"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5260AFF" w14:textId="77777777" w:rsidR="004C4F7D" w:rsidRDefault="004C4F7D">
            <w:pPr>
              <w:pStyle w:val="TAL"/>
              <w:rPr>
                <w:rFonts w:cs="v5.0.0"/>
              </w:rPr>
            </w:pPr>
            <w:r>
              <w:rPr>
                <w:rFonts w:cs="Arial"/>
                <w:lang w:eastAsia="ja-JP"/>
              </w:rPr>
              <w:t>For BS operating in Band n1, it applies for 1980 MHz to 2010 MHz, while the rest is covered in clause </w:t>
            </w:r>
            <w:r>
              <w:t>6.6.5.5.1.2</w:t>
            </w:r>
            <w:r>
              <w:rPr>
                <w:rFonts w:cs="v5.0.0"/>
              </w:rPr>
              <w:t>.</w:t>
            </w:r>
          </w:p>
          <w:p w14:paraId="3F80A8BC" w14:textId="77777777" w:rsidR="004C4F7D" w:rsidRDefault="004C4F7D">
            <w:pPr>
              <w:pStyle w:val="TAL"/>
              <w:rPr>
                <w:rFonts w:cs="Arial"/>
              </w:rPr>
            </w:pPr>
            <w:r>
              <w:rPr>
                <w:rFonts w:cs="Arial"/>
              </w:rPr>
              <w:t xml:space="preserve">This requirement does not apply to BS operating in band n65, </w:t>
            </w:r>
            <w:r>
              <w:rPr>
                <w:rFonts w:cs="v5.0.0"/>
              </w:rPr>
              <w:t>since it is already covered by the requirement in clause 6.6.5.5.1.2.</w:t>
            </w:r>
          </w:p>
        </w:tc>
      </w:tr>
      <w:tr w:rsidR="004C4F7D" w14:paraId="6F9CA768" w14:textId="77777777" w:rsidTr="004C4F7D">
        <w:trPr>
          <w:cantSplit/>
          <w:tblHeader/>
          <w:jc w:val="center"/>
        </w:trPr>
        <w:tc>
          <w:tcPr>
            <w:tcW w:w="1302" w:type="dxa"/>
            <w:tcBorders>
              <w:top w:val="single" w:sz="2" w:space="0" w:color="auto"/>
              <w:left w:val="single" w:sz="2" w:space="0" w:color="auto"/>
              <w:bottom w:val="nil"/>
              <w:right w:val="single" w:sz="2" w:space="0" w:color="auto"/>
            </w:tcBorders>
            <w:hideMark/>
          </w:tcPr>
          <w:p w14:paraId="40E8FAE0" w14:textId="77777777" w:rsidR="004C4F7D" w:rsidRDefault="004C4F7D">
            <w:pPr>
              <w:pStyle w:val="TAC"/>
              <w:rPr>
                <w:rFonts w:cstheme="minorBidi"/>
              </w:rPr>
            </w:pPr>
            <w:r>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hideMark/>
          </w:tcPr>
          <w:p w14:paraId="44ED4DA0" w14:textId="77777777" w:rsidR="004C4F7D" w:rsidRDefault="004C4F7D">
            <w:pPr>
              <w:pStyle w:val="TAC"/>
              <w:rPr>
                <w:rFonts w:cs="Arial"/>
              </w:rPr>
            </w:pPr>
            <w:r>
              <w:rPr>
                <w:rFonts w:cs="Arial"/>
              </w:rPr>
              <w:t>2110 – 2200 MHz</w:t>
            </w:r>
          </w:p>
        </w:tc>
        <w:tc>
          <w:tcPr>
            <w:tcW w:w="992" w:type="dxa"/>
            <w:tcBorders>
              <w:top w:val="single" w:sz="2" w:space="0" w:color="auto"/>
              <w:left w:val="single" w:sz="2" w:space="0" w:color="auto"/>
              <w:bottom w:val="single" w:sz="2" w:space="0" w:color="auto"/>
              <w:right w:val="single" w:sz="2" w:space="0" w:color="auto"/>
            </w:tcBorders>
            <w:hideMark/>
          </w:tcPr>
          <w:p w14:paraId="5EC7BC54" w14:textId="77777777" w:rsidR="004C4F7D" w:rsidRDefault="004C4F7D">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F90CE1D"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1400214" w14:textId="77777777" w:rsidR="004C4F7D" w:rsidRDefault="004C4F7D">
            <w:pPr>
              <w:pStyle w:val="TAL"/>
              <w:rPr>
                <w:rFonts w:cs="Arial"/>
                <w:lang w:eastAsia="ja-JP"/>
              </w:rPr>
            </w:pPr>
            <w:r>
              <w:rPr>
                <w:rFonts w:cs="Arial"/>
              </w:rPr>
              <w:t>This requirement does not apply to BS operating in band n66.</w:t>
            </w:r>
          </w:p>
        </w:tc>
      </w:tr>
      <w:tr w:rsidR="004C4F7D" w14:paraId="0C42971D" w14:textId="77777777" w:rsidTr="004C4F7D">
        <w:trPr>
          <w:cantSplit/>
          <w:tblHeader/>
          <w:jc w:val="center"/>
        </w:trPr>
        <w:tc>
          <w:tcPr>
            <w:tcW w:w="1302" w:type="dxa"/>
            <w:tcBorders>
              <w:top w:val="nil"/>
              <w:left w:val="single" w:sz="2" w:space="0" w:color="auto"/>
              <w:bottom w:val="single" w:sz="2" w:space="0" w:color="auto"/>
              <w:right w:val="single" w:sz="2" w:space="0" w:color="auto"/>
            </w:tcBorders>
          </w:tcPr>
          <w:p w14:paraId="67CF416E" w14:textId="77777777" w:rsidR="004C4F7D" w:rsidRDefault="004C4F7D">
            <w:pPr>
              <w:pStyle w:val="TAC"/>
              <w:rPr>
                <w:rFonts w:cstheme="minorBidi"/>
              </w:rPr>
            </w:pPr>
          </w:p>
        </w:tc>
        <w:tc>
          <w:tcPr>
            <w:tcW w:w="1701" w:type="dxa"/>
            <w:tcBorders>
              <w:top w:val="single" w:sz="2" w:space="0" w:color="auto"/>
              <w:left w:val="single" w:sz="2" w:space="0" w:color="auto"/>
              <w:bottom w:val="single" w:sz="2" w:space="0" w:color="auto"/>
              <w:right w:val="single" w:sz="2" w:space="0" w:color="auto"/>
            </w:tcBorders>
            <w:hideMark/>
          </w:tcPr>
          <w:p w14:paraId="150E1485" w14:textId="77777777" w:rsidR="004C4F7D" w:rsidRDefault="004C4F7D">
            <w:pPr>
              <w:pStyle w:val="TAC"/>
              <w:rPr>
                <w:rFonts w:cs="Arial"/>
              </w:rPr>
            </w:pPr>
            <w:r>
              <w:rPr>
                <w:rFonts w:cs="Arial"/>
              </w:rPr>
              <w:t>1710 – 1780 MHz</w:t>
            </w:r>
          </w:p>
        </w:tc>
        <w:tc>
          <w:tcPr>
            <w:tcW w:w="992" w:type="dxa"/>
            <w:tcBorders>
              <w:top w:val="single" w:sz="2" w:space="0" w:color="auto"/>
              <w:left w:val="single" w:sz="2" w:space="0" w:color="auto"/>
              <w:bottom w:val="single" w:sz="2" w:space="0" w:color="auto"/>
              <w:right w:val="single" w:sz="2" w:space="0" w:color="auto"/>
            </w:tcBorders>
            <w:hideMark/>
          </w:tcPr>
          <w:p w14:paraId="5835F9F2" w14:textId="77777777" w:rsidR="004C4F7D" w:rsidRDefault="004C4F7D">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9C2ABA2"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C3F1CDA" w14:textId="77777777" w:rsidR="004C4F7D" w:rsidRDefault="004C4F7D">
            <w:pPr>
              <w:pStyle w:val="TAL"/>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rsidR="004C4F7D" w14:paraId="5D1B3CE3" w14:textId="77777777" w:rsidTr="004C4F7D">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71ABE4AF" w14:textId="77777777" w:rsidR="004C4F7D" w:rsidRDefault="004C4F7D">
            <w:pPr>
              <w:pStyle w:val="TAC"/>
              <w:rPr>
                <w:rFonts w:cstheme="minorBidi"/>
              </w:rPr>
            </w:pPr>
            <w:r>
              <w:rPr>
                <w:rFonts w:cs="Arial"/>
              </w:rPr>
              <w:t>E-UTRA Band 67 or NR Band n67</w:t>
            </w:r>
          </w:p>
        </w:tc>
        <w:tc>
          <w:tcPr>
            <w:tcW w:w="1701" w:type="dxa"/>
            <w:tcBorders>
              <w:top w:val="single" w:sz="2" w:space="0" w:color="auto"/>
              <w:left w:val="single" w:sz="2" w:space="0" w:color="auto"/>
              <w:bottom w:val="single" w:sz="2" w:space="0" w:color="auto"/>
              <w:right w:val="single" w:sz="2" w:space="0" w:color="auto"/>
            </w:tcBorders>
            <w:hideMark/>
          </w:tcPr>
          <w:p w14:paraId="6A7113C5" w14:textId="77777777" w:rsidR="004C4F7D" w:rsidRDefault="004C4F7D">
            <w:pPr>
              <w:pStyle w:val="TAC"/>
              <w:rPr>
                <w:rFonts w:cs="Arial"/>
              </w:rPr>
            </w:pPr>
            <w:r>
              <w:rPr>
                <w:rFonts w:cs="Arial"/>
                <w:lang w:eastAsia="zh-CN"/>
              </w:rPr>
              <w:t>738 – 758 MHz</w:t>
            </w:r>
          </w:p>
        </w:tc>
        <w:tc>
          <w:tcPr>
            <w:tcW w:w="992" w:type="dxa"/>
            <w:tcBorders>
              <w:top w:val="single" w:sz="2" w:space="0" w:color="auto"/>
              <w:left w:val="single" w:sz="2" w:space="0" w:color="auto"/>
              <w:bottom w:val="single" w:sz="2" w:space="0" w:color="auto"/>
              <w:right w:val="single" w:sz="2" w:space="0" w:color="auto"/>
            </w:tcBorders>
            <w:hideMark/>
          </w:tcPr>
          <w:p w14:paraId="0F1052B2" w14:textId="77777777" w:rsidR="004C4F7D" w:rsidRDefault="004C4F7D">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041403F"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24A7299" w14:textId="77777777" w:rsidR="004C4F7D" w:rsidRDefault="004C4F7D">
            <w:pPr>
              <w:pStyle w:val="TAL"/>
              <w:rPr>
                <w:rFonts w:cs="Arial"/>
              </w:rPr>
            </w:pPr>
            <w:r>
              <w:rPr>
                <w:rFonts w:cs="Arial"/>
              </w:rPr>
              <w:t>This requirement does not apply to BS operating in Band n28 or n67.</w:t>
            </w:r>
          </w:p>
        </w:tc>
      </w:tr>
      <w:tr w:rsidR="004C4F7D" w14:paraId="7B7041DD" w14:textId="77777777" w:rsidTr="004C4F7D">
        <w:trPr>
          <w:cantSplit/>
          <w:tblHeader/>
          <w:jc w:val="center"/>
        </w:trPr>
        <w:tc>
          <w:tcPr>
            <w:tcW w:w="1302" w:type="dxa"/>
            <w:tcBorders>
              <w:top w:val="single" w:sz="2" w:space="0" w:color="auto"/>
              <w:left w:val="single" w:sz="2" w:space="0" w:color="auto"/>
              <w:bottom w:val="nil"/>
              <w:right w:val="single" w:sz="2" w:space="0" w:color="auto"/>
            </w:tcBorders>
            <w:hideMark/>
          </w:tcPr>
          <w:p w14:paraId="78FBA881" w14:textId="77777777" w:rsidR="004C4F7D" w:rsidRDefault="004C4F7D">
            <w:pPr>
              <w:pStyle w:val="TAC"/>
              <w:rPr>
                <w:rFonts w:cstheme="minorBidi"/>
              </w:rPr>
            </w:pPr>
            <w:r>
              <w:rPr>
                <w:rFonts w:cs="Arial"/>
              </w:rPr>
              <w:t>E-UTRA Band 68</w:t>
            </w:r>
          </w:p>
        </w:tc>
        <w:tc>
          <w:tcPr>
            <w:tcW w:w="1701" w:type="dxa"/>
            <w:tcBorders>
              <w:top w:val="single" w:sz="2" w:space="0" w:color="auto"/>
              <w:left w:val="single" w:sz="2" w:space="0" w:color="auto"/>
              <w:bottom w:val="single" w:sz="2" w:space="0" w:color="auto"/>
              <w:right w:val="single" w:sz="2" w:space="0" w:color="auto"/>
            </w:tcBorders>
            <w:hideMark/>
          </w:tcPr>
          <w:p w14:paraId="697C471C" w14:textId="77777777" w:rsidR="004C4F7D" w:rsidRDefault="004C4F7D">
            <w:pPr>
              <w:pStyle w:val="TAC"/>
              <w:rPr>
                <w:rFonts w:cs="Arial"/>
                <w:lang w:eastAsia="zh-CN"/>
              </w:rPr>
            </w:pPr>
            <w:r>
              <w:rPr>
                <w:rFonts w:cs="Arial"/>
              </w:rPr>
              <w:t>753 -783 MHz</w:t>
            </w:r>
          </w:p>
        </w:tc>
        <w:tc>
          <w:tcPr>
            <w:tcW w:w="992" w:type="dxa"/>
            <w:tcBorders>
              <w:top w:val="single" w:sz="2" w:space="0" w:color="auto"/>
              <w:left w:val="single" w:sz="2" w:space="0" w:color="auto"/>
              <w:bottom w:val="single" w:sz="2" w:space="0" w:color="auto"/>
              <w:right w:val="single" w:sz="2" w:space="0" w:color="auto"/>
            </w:tcBorders>
            <w:hideMark/>
          </w:tcPr>
          <w:p w14:paraId="5FC0ECE3" w14:textId="77777777" w:rsidR="004C4F7D" w:rsidRDefault="004C4F7D">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74CBA01"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5885D4E" w14:textId="77777777" w:rsidR="004C4F7D" w:rsidRDefault="004C4F7D">
            <w:pPr>
              <w:pStyle w:val="TAL"/>
              <w:rPr>
                <w:rFonts w:cs="Arial"/>
              </w:rPr>
            </w:pPr>
            <w:r>
              <w:rPr>
                <w:rFonts w:cs="Arial"/>
              </w:rPr>
              <w:t>This requirement does not apply to BS operating in band n28.</w:t>
            </w:r>
          </w:p>
        </w:tc>
      </w:tr>
      <w:tr w:rsidR="004C4F7D" w14:paraId="06A82B55" w14:textId="77777777" w:rsidTr="004C4F7D">
        <w:trPr>
          <w:cantSplit/>
          <w:tblHeader/>
          <w:jc w:val="center"/>
        </w:trPr>
        <w:tc>
          <w:tcPr>
            <w:tcW w:w="1302" w:type="dxa"/>
            <w:tcBorders>
              <w:top w:val="nil"/>
              <w:left w:val="single" w:sz="2" w:space="0" w:color="auto"/>
              <w:bottom w:val="single" w:sz="2" w:space="0" w:color="auto"/>
              <w:right w:val="single" w:sz="2" w:space="0" w:color="auto"/>
            </w:tcBorders>
          </w:tcPr>
          <w:p w14:paraId="1C9BB4E5" w14:textId="77777777" w:rsidR="004C4F7D" w:rsidRDefault="004C4F7D">
            <w:pPr>
              <w:pStyle w:val="TAC"/>
              <w:rPr>
                <w:rFonts w:cstheme="minorBidi"/>
              </w:rPr>
            </w:pPr>
          </w:p>
        </w:tc>
        <w:tc>
          <w:tcPr>
            <w:tcW w:w="1701" w:type="dxa"/>
            <w:tcBorders>
              <w:top w:val="single" w:sz="2" w:space="0" w:color="auto"/>
              <w:left w:val="single" w:sz="2" w:space="0" w:color="auto"/>
              <w:bottom w:val="single" w:sz="2" w:space="0" w:color="auto"/>
              <w:right w:val="single" w:sz="2" w:space="0" w:color="auto"/>
            </w:tcBorders>
            <w:hideMark/>
          </w:tcPr>
          <w:p w14:paraId="1C77878A" w14:textId="77777777" w:rsidR="004C4F7D" w:rsidRDefault="004C4F7D">
            <w:pPr>
              <w:pStyle w:val="TAC"/>
              <w:rPr>
                <w:rFonts w:cs="Arial"/>
              </w:rPr>
            </w:pPr>
            <w:r>
              <w:rPr>
                <w:rFonts w:cs="Arial"/>
              </w:rPr>
              <w:t>698-728 MHz</w:t>
            </w:r>
          </w:p>
        </w:tc>
        <w:tc>
          <w:tcPr>
            <w:tcW w:w="992" w:type="dxa"/>
            <w:tcBorders>
              <w:top w:val="single" w:sz="2" w:space="0" w:color="auto"/>
              <w:left w:val="single" w:sz="2" w:space="0" w:color="auto"/>
              <w:bottom w:val="single" w:sz="2" w:space="0" w:color="auto"/>
              <w:right w:val="single" w:sz="2" w:space="0" w:color="auto"/>
            </w:tcBorders>
            <w:hideMark/>
          </w:tcPr>
          <w:p w14:paraId="30978483" w14:textId="77777777" w:rsidR="004C4F7D" w:rsidRDefault="004C4F7D">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FC36517"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609F27B" w14:textId="77777777" w:rsidR="004C4F7D" w:rsidRDefault="004C4F7D">
            <w:pPr>
              <w:pStyle w:val="TAL"/>
              <w:rPr>
                <w:rFonts w:cs="Arial"/>
              </w:rPr>
            </w:pPr>
            <w:r>
              <w:rPr>
                <w:rFonts w:cs="Arial"/>
              </w:rPr>
              <w:t>For BS operating in Band n28, this requirement applies between 698 MHz and 703 MHz, while the rest is covered in clause </w:t>
            </w:r>
            <w:r>
              <w:t>6.6.5.5.1.2</w:t>
            </w:r>
            <w:r>
              <w:rPr>
                <w:rFonts w:cs="v5.0.0"/>
              </w:rPr>
              <w:t>.</w:t>
            </w:r>
          </w:p>
        </w:tc>
      </w:tr>
      <w:tr w:rsidR="004C4F7D" w14:paraId="5E6F18B4" w14:textId="77777777" w:rsidTr="004C4F7D">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7C931CC3" w14:textId="77777777" w:rsidR="004C4F7D" w:rsidRDefault="004C4F7D">
            <w:pPr>
              <w:pStyle w:val="TAC"/>
              <w:rPr>
                <w:rFonts w:cstheme="minorBidi"/>
              </w:rPr>
            </w:pPr>
            <w:r>
              <w:rPr>
                <w:rFonts w:cs="Arial"/>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32C37095" w14:textId="77777777" w:rsidR="004C4F7D" w:rsidRDefault="004C4F7D">
            <w:pPr>
              <w:pStyle w:val="TAC"/>
              <w:rPr>
                <w:rFonts w:cs="Arial"/>
              </w:rPr>
            </w:pPr>
            <w:r>
              <w:rPr>
                <w:rFonts w:cs="Arial"/>
              </w:rPr>
              <w:t>2570 – 2620 MHz</w:t>
            </w:r>
          </w:p>
        </w:tc>
        <w:tc>
          <w:tcPr>
            <w:tcW w:w="992" w:type="dxa"/>
            <w:tcBorders>
              <w:top w:val="single" w:sz="2" w:space="0" w:color="auto"/>
              <w:left w:val="single" w:sz="2" w:space="0" w:color="auto"/>
              <w:bottom w:val="single" w:sz="2" w:space="0" w:color="auto"/>
              <w:right w:val="single" w:sz="2" w:space="0" w:color="auto"/>
            </w:tcBorders>
            <w:hideMark/>
          </w:tcPr>
          <w:p w14:paraId="0EC2D4D4" w14:textId="77777777" w:rsidR="004C4F7D" w:rsidRDefault="004C4F7D">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36B948B"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12E75EF" w14:textId="77777777" w:rsidR="004C4F7D" w:rsidRDefault="004C4F7D">
            <w:pPr>
              <w:pStyle w:val="TAL"/>
              <w:rPr>
                <w:rFonts w:cs="Arial"/>
              </w:rPr>
            </w:pPr>
            <w:r>
              <w:rPr>
                <w:rFonts w:cs="Arial"/>
              </w:rPr>
              <w:t>This requirement does not apply to BS operating in Band n38.</w:t>
            </w:r>
          </w:p>
        </w:tc>
      </w:tr>
      <w:tr w:rsidR="004C4F7D" w14:paraId="2A3EEEA9" w14:textId="77777777" w:rsidTr="004C4F7D">
        <w:trPr>
          <w:cantSplit/>
          <w:tblHeader/>
          <w:jc w:val="center"/>
        </w:trPr>
        <w:tc>
          <w:tcPr>
            <w:tcW w:w="1302" w:type="dxa"/>
            <w:tcBorders>
              <w:top w:val="single" w:sz="2" w:space="0" w:color="auto"/>
              <w:left w:val="single" w:sz="2" w:space="0" w:color="auto"/>
              <w:bottom w:val="nil"/>
              <w:right w:val="single" w:sz="2" w:space="0" w:color="auto"/>
            </w:tcBorders>
            <w:hideMark/>
          </w:tcPr>
          <w:p w14:paraId="6713AB26" w14:textId="77777777" w:rsidR="004C4F7D" w:rsidRDefault="004C4F7D">
            <w:pPr>
              <w:pStyle w:val="TAC"/>
              <w:rPr>
                <w:rFonts w:cstheme="minorBidi"/>
              </w:rPr>
            </w:pPr>
            <w:r>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hideMark/>
          </w:tcPr>
          <w:p w14:paraId="7899B102" w14:textId="77777777" w:rsidR="004C4F7D" w:rsidRDefault="004C4F7D">
            <w:pPr>
              <w:pStyle w:val="TAC"/>
              <w:rPr>
                <w:rFonts w:cs="Arial"/>
              </w:rPr>
            </w:pPr>
            <w:r>
              <w:t>1995 – 2020 MHz</w:t>
            </w:r>
          </w:p>
        </w:tc>
        <w:tc>
          <w:tcPr>
            <w:tcW w:w="992" w:type="dxa"/>
            <w:tcBorders>
              <w:top w:val="single" w:sz="2" w:space="0" w:color="auto"/>
              <w:left w:val="single" w:sz="2" w:space="0" w:color="auto"/>
              <w:bottom w:val="single" w:sz="2" w:space="0" w:color="auto"/>
              <w:right w:val="single" w:sz="2" w:space="0" w:color="auto"/>
            </w:tcBorders>
            <w:hideMark/>
          </w:tcPr>
          <w:p w14:paraId="3B28A29F" w14:textId="77777777" w:rsidR="004C4F7D" w:rsidRDefault="004C4F7D">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0F38235"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8D6F9EE" w14:textId="77777777" w:rsidR="004C4F7D" w:rsidRDefault="004C4F7D">
            <w:pPr>
              <w:pStyle w:val="TAL"/>
              <w:rPr>
                <w:rFonts w:cs="Arial"/>
              </w:rPr>
            </w:pPr>
            <w:r>
              <w:rPr>
                <w:rFonts w:cs="Arial"/>
              </w:rPr>
              <w:t>This requirement does not apply to BS operating in band n2, n25 or n70</w:t>
            </w:r>
          </w:p>
        </w:tc>
      </w:tr>
      <w:tr w:rsidR="004C4F7D" w14:paraId="12065AD6" w14:textId="77777777" w:rsidTr="004C4F7D">
        <w:trPr>
          <w:cantSplit/>
          <w:tblHeader/>
          <w:jc w:val="center"/>
        </w:trPr>
        <w:tc>
          <w:tcPr>
            <w:tcW w:w="1302" w:type="dxa"/>
            <w:tcBorders>
              <w:top w:val="nil"/>
              <w:left w:val="single" w:sz="2" w:space="0" w:color="auto"/>
              <w:bottom w:val="single" w:sz="2" w:space="0" w:color="auto"/>
              <w:right w:val="single" w:sz="2" w:space="0" w:color="auto"/>
            </w:tcBorders>
          </w:tcPr>
          <w:p w14:paraId="4B56A302" w14:textId="77777777" w:rsidR="004C4F7D" w:rsidRDefault="004C4F7D">
            <w:pPr>
              <w:pStyle w:val="TAC"/>
              <w:rPr>
                <w:rFonts w:cstheme="minorBidi"/>
              </w:rPr>
            </w:pPr>
          </w:p>
        </w:tc>
        <w:tc>
          <w:tcPr>
            <w:tcW w:w="1701" w:type="dxa"/>
            <w:tcBorders>
              <w:top w:val="single" w:sz="2" w:space="0" w:color="auto"/>
              <w:left w:val="single" w:sz="2" w:space="0" w:color="auto"/>
              <w:bottom w:val="single" w:sz="2" w:space="0" w:color="auto"/>
              <w:right w:val="single" w:sz="2" w:space="0" w:color="auto"/>
            </w:tcBorders>
            <w:hideMark/>
          </w:tcPr>
          <w:p w14:paraId="55B866DB" w14:textId="77777777" w:rsidR="004C4F7D" w:rsidRDefault="004C4F7D">
            <w:pPr>
              <w:pStyle w:val="TAC"/>
            </w:pPr>
            <w:r>
              <w:t>1695 – 1710 MHz</w:t>
            </w:r>
          </w:p>
        </w:tc>
        <w:tc>
          <w:tcPr>
            <w:tcW w:w="992" w:type="dxa"/>
            <w:tcBorders>
              <w:top w:val="single" w:sz="2" w:space="0" w:color="auto"/>
              <w:left w:val="single" w:sz="2" w:space="0" w:color="auto"/>
              <w:bottom w:val="single" w:sz="2" w:space="0" w:color="auto"/>
              <w:right w:val="single" w:sz="2" w:space="0" w:color="auto"/>
            </w:tcBorders>
            <w:hideMark/>
          </w:tcPr>
          <w:p w14:paraId="1E4EC550" w14:textId="77777777" w:rsidR="004C4F7D" w:rsidRDefault="004C4F7D">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EF45B2A"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F5A3094" w14:textId="77777777" w:rsidR="004C4F7D" w:rsidRDefault="004C4F7D">
            <w:pPr>
              <w:pStyle w:val="TAL"/>
              <w:rPr>
                <w:rFonts w:cs="Arial"/>
              </w:rPr>
            </w:pPr>
            <w:r>
              <w:rPr>
                <w:rFonts w:cs="Arial"/>
              </w:rPr>
              <w:t>This requirement does not apply to BS operating in band n70, since it is already covered by the requirement in clause 6</w:t>
            </w:r>
            <w:r>
              <w:t>6.6.5.5.1.2</w:t>
            </w:r>
            <w:r>
              <w:rPr>
                <w:rFonts w:cs="v5.0.0"/>
              </w:rPr>
              <w:t>.</w:t>
            </w:r>
          </w:p>
        </w:tc>
      </w:tr>
      <w:tr w:rsidR="004C4F7D" w14:paraId="38096B12" w14:textId="77777777" w:rsidTr="004C4F7D">
        <w:trPr>
          <w:cantSplit/>
          <w:tblHeader/>
          <w:jc w:val="center"/>
        </w:trPr>
        <w:tc>
          <w:tcPr>
            <w:tcW w:w="1302" w:type="dxa"/>
            <w:tcBorders>
              <w:top w:val="single" w:sz="2" w:space="0" w:color="auto"/>
              <w:left w:val="single" w:sz="2" w:space="0" w:color="auto"/>
              <w:bottom w:val="nil"/>
              <w:right w:val="single" w:sz="2" w:space="0" w:color="auto"/>
            </w:tcBorders>
            <w:hideMark/>
          </w:tcPr>
          <w:p w14:paraId="18D778A5" w14:textId="77777777" w:rsidR="004C4F7D" w:rsidRDefault="004C4F7D">
            <w:pPr>
              <w:pStyle w:val="TAC"/>
              <w:rPr>
                <w:rFonts w:cstheme="minorBidi"/>
              </w:rPr>
            </w:pPr>
            <w:r>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hideMark/>
          </w:tcPr>
          <w:p w14:paraId="1D3C0E90" w14:textId="77777777" w:rsidR="004C4F7D" w:rsidRDefault="004C4F7D">
            <w:pPr>
              <w:pStyle w:val="TAC"/>
            </w:pPr>
            <w:r>
              <w:t>617 – 652 MHz</w:t>
            </w:r>
          </w:p>
        </w:tc>
        <w:tc>
          <w:tcPr>
            <w:tcW w:w="992" w:type="dxa"/>
            <w:tcBorders>
              <w:top w:val="single" w:sz="2" w:space="0" w:color="auto"/>
              <w:left w:val="single" w:sz="2" w:space="0" w:color="auto"/>
              <w:bottom w:val="single" w:sz="2" w:space="0" w:color="auto"/>
              <w:right w:val="single" w:sz="2" w:space="0" w:color="auto"/>
            </w:tcBorders>
            <w:hideMark/>
          </w:tcPr>
          <w:p w14:paraId="24075BC4" w14:textId="77777777" w:rsidR="004C4F7D" w:rsidRDefault="004C4F7D">
            <w:pPr>
              <w:pStyle w:val="TAC"/>
              <w:rPr>
                <w:rFonts w:cs="Arial"/>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4958438C" w14:textId="77777777" w:rsidR="004C4F7D" w:rsidRDefault="004C4F7D">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A24276D" w14:textId="77777777" w:rsidR="004C4F7D" w:rsidRDefault="004C4F7D">
            <w:pPr>
              <w:pStyle w:val="TAL"/>
              <w:rPr>
                <w:rFonts w:cs="Arial"/>
              </w:rPr>
            </w:pPr>
            <w:r>
              <w:rPr>
                <w:rFonts w:cs="Arial"/>
                <w:lang w:eastAsia="ko-KR"/>
              </w:rPr>
              <w:t>This requirement does not apply to BS operating in band n71 or n105.</w:t>
            </w:r>
          </w:p>
        </w:tc>
      </w:tr>
      <w:tr w:rsidR="004C4F7D" w14:paraId="36667F79" w14:textId="77777777" w:rsidTr="004C4F7D">
        <w:trPr>
          <w:cantSplit/>
          <w:tblHeader/>
          <w:jc w:val="center"/>
        </w:trPr>
        <w:tc>
          <w:tcPr>
            <w:tcW w:w="1302" w:type="dxa"/>
            <w:tcBorders>
              <w:top w:val="nil"/>
              <w:left w:val="single" w:sz="2" w:space="0" w:color="auto"/>
              <w:bottom w:val="single" w:sz="2" w:space="0" w:color="auto"/>
              <w:right w:val="single" w:sz="2" w:space="0" w:color="auto"/>
            </w:tcBorders>
          </w:tcPr>
          <w:p w14:paraId="5C5D6FA6" w14:textId="77777777" w:rsidR="004C4F7D" w:rsidRDefault="004C4F7D">
            <w:pPr>
              <w:pStyle w:val="TAC"/>
              <w:rPr>
                <w:rFonts w:cstheme="minorBidi"/>
              </w:rPr>
            </w:pPr>
          </w:p>
        </w:tc>
        <w:tc>
          <w:tcPr>
            <w:tcW w:w="1701" w:type="dxa"/>
            <w:tcBorders>
              <w:top w:val="single" w:sz="2" w:space="0" w:color="auto"/>
              <w:left w:val="single" w:sz="2" w:space="0" w:color="auto"/>
              <w:bottom w:val="single" w:sz="2" w:space="0" w:color="auto"/>
              <w:right w:val="single" w:sz="2" w:space="0" w:color="auto"/>
            </w:tcBorders>
            <w:hideMark/>
          </w:tcPr>
          <w:p w14:paraId="0791128B" w14:textId="77777777" w:rsidR="004C4F7D" w:rsidRDefault="004C4F7D">
            <w:pPr>
              <w:pStyle w:val="TAC"/>
            </w:pPr>
            <w:r>
              <w:t>663 – 698 MHz</w:t>
            </w:r>
          </w:p>
        </w:tc>
        <w:tc>
          <w:tcPr>
            <w:tcW w:w="992" w:type="dxa"/>
            <w:tcBorders>
              <w:top w:val="single" w:sz="2" w:space="0" w:color="auto"/>
              <w:left w:val="single" w:sz="2" w:space="0" w:color="auto"/>
              <w:bottom w:val="single" w:sz="2" w:space="0" w:color="auto"/>
              <w:right w:val="single" w:sz="2" w:space="0" w:color="auto"/>
            </w:tcBorders>
            <w:hideMark/>
          </w:tcPr>
          <w:p w14:paraId="63810CCD" w14:textId="77777777" w:rsidR="004C4F7D" w:rsidRDefault="004C4F7D">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68D4F80D" w14:textId="77777777" w:rsidR="004C4F7D" w:rsidRDefault="004C4F7D">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4D3CF3EC" w14:textId="77777777" w:rsidR="004C4F7D" w:rsidRDefault="004C4F7D">
            <w:pPr>
              <w:pStyle w:val="TAL"/>
              <w:rPr>
                <w:rFonts w:cs="Arial"/>
                <w:lang w:eastAsia="ko-KR"/>
              </w:rPr>
            </w:pPr>
            <w:r>
              <w:rPr>
                <w:rFonts w:cs="Arial"/>
                <w:lang w:eastAsia="ko-KR"/>
              </w:rPr>
              <w:t>This requirement does not apply to BS operating in band n71 or n105, since it is already covered by the requirement in clause </w:t>
            </w:r>
            <w:r>
              <w:t>6.6.5.5.1.2</w:t>
            </w:r>
            <w:r>
              <w:rPr>
                <w:rFonts w:cs="v5.0.0"/>
              </w:rPr>
              <w:t>.</w:t>
            </w:r>
          </w:p>
        </w:tc>
      </w:tr>
      <w:tr w:rsidR="004C4F7D" w14:paraId="6E04D69A" w14:textId="77777777" w:rsidTr="004C4F7D">
        <w:trPr>
          <w:cantSplit/>
          <w:tblHeader/>
          <w:jc w:val="center"/>
        </w:trPr>
        <w:tc>
          <w:tcPr>
            <w:tcW w:w="1302" w:type="dxa"/>
            <w:tcBorders>
              <w:top w:val="single" w:sz="2" w:space="0" w:color="auto"/>
              <w:left w:val="single" w:sz="2" w:space="0" w:color="auto"/>
              <w:bottom w:val="nil"/>
              <w:right w:val="single" w:sz="2" w:space="0" w:color="auto"/>
            </w:tcBorders>
            <w:hideMark/>
          </w:tcPr>
          <w:p w14:paraId="15351D86" w14:textId="77777777" w:rsidR="004C4F7D" w:rsidRDefault="004C4F7D">
            <w:pPr>
              <w:pStyle w:val="TAC"/>
              <w:rPr>
                <w:rFonts w:cstheme="minorBidi"/>
              </w:rPr>
            </w:pPr>
            <w:r>
              <w:rPr>
                <w:lang w:eastAsia="ko-KR"/>
              </w:rPr>
              <w:t>E-UTRA Band 72</w:t>
            </w:r>
          </w:p>
        </w:tc>
        <w:tc>
          <w:tcPr>
            <w:tcW w:w="1701" w:type="dxa"/>
            <w:tcBorders>
              <w:top w:val="single" w:sz="2" w:space="0" w:color="auto"/>
              <w:left w:val="single" w:sz="2" w:space="0" w:color="auto"/>
              <w:bottom w:val="single" w:sz="2" w:space="0" w:color="auto"/>
              <w:right w:val="single" w:sz="2" w:space="0" w:color="auto"/>
            </w:tcBorders>
            <w:hideMark/>
          </w:tcPr>
          <w:p w14:paraId="31BA6BFB" w14:textId="77777777" w:rsidR="004C4F7D" w:rsidRDefault="004C4F7D">
            <w:pPr>
              <w:pStyle w:val="TAC"/>
            </w:pPr>
            <w:r>
              <w:rPr>
                <w:rFonts w:cs="Arial"/>
                <w:lang w:eastAsia="zh-CN"/>
              </w:rPr>
              <w:t>461 – 466 MHz</w:t>
            </w:r>
          </w:p>
        </w:tc>
        <w:tc>
          <w:tcPr>
            <w:tcW w:w="992" w:type="dxa"/>
            <w:tcBorders>
              <w:top w:val="single" w:sz="2" w:space="0" w:color="auto"/>
              <w:left w:val="single" w:sz="2" w:space="0" w:color="auto"/>
              <w:bottom w:val="single" w:sz="2" w:space="0" w:color="auto"/>
              <w:right w:val="single" w:sz="2" w:space="0" w:color="auto"/>
            </w:tcBorders>
            <w:hideMark/>
          </w:tcPr>
          <w:p w14:paraId="57CD4EE7" w14:textId="77777777" w:rsidR="004C4F7D" w:rsidRDefault="004C4F7D">
            <w:pPr>
              <w:pStyle w:val="TAC"/>
              <w:rPr>
                <w:rFonts w:cs="Arial"/>
                <w:lang w:eastAsia="ko-KR"/>
              </w:rPr>
            </w:pPr>
            <w:r>
              <w:rPr>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7A58E222" w14:textId="77777777" w:rsidR="004C4F7D" w:rsidRDefault="004C4F7D">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EE839F9" w14:textId="77777777" w:rsidR="004C4F7D" w:rsidRDefault="004C4F7D">
            <w:pPr>
              <w:pStyle w:val="TAL"/>
              <w:rPr>
                <w:rFonts w:cs="Arial"/>
                <w:lang w:eastAsia="ko-KR"/>
              </w:rPr>
            </w:pPr>
          </w:p>
        </w:tc>
      </w:tr>
      <w:tr w:rsidR="004C4F7D" w14:paraId="169E076C" w14:textId="77777777" w:rsidTr="004C4F7D">
        <w:trPr>
          <w:cantSplit/>
          <w:tblHeader/>
          <w:jc w:val="center"/>
        </w:trPr>
        <w:tc>
          <w:tcPr>
            <w:tcW w:w="1302" w:type="dxa"/>
            <w:tcBorders>
              <w:top w:val="nil"/>
              <w:left w:val="single" w:sz="2" w:space="0" w:color="auto"/>
              <w:bottom w:val="single" w:sz="2" w:space="0" w:color="auto"/>
              <w:right w:val="single" w:sz="2" w:space="0" w:color="auto"/>
            </w:tcBorders>
          </w:tcPr>
          <w:p w14:paraId="4AA9C748" w14:textId="77777777" w:rsidR="004C4F7D" w:rsidRDefault="004C4F7D">
            <w:pPr>
              <w:pStyle w:val="TAC"/>
              <w:rPr>
                <w:rFonts w:cstheme="minorBidi"/>
              </w:rPr>
            </w:pPr>
          </w:p>
        </w:tc>
        <w:tc>
          <w:tcPr>
            <w:tcW w:w="1701" w:type="dxa"/>
            <w:tcBorders>
              <w:top w:val="single" w:sz="2" w:space="0" w:color="auto"/>
              <w:left w:val="single" w:sz="2" w:space="0" w:color="auto"/>
              <w:bottom w:val="single" w:sz="2" w:space="0" w:color="auto"/>
              <w:right w:val="single" w:sz="2" w:space="0" w:color="auto"/>
            </w:tcBorders>
            <w:hideMark/>
          </w:tcPr>
          <w:p w14:paraId="6E4F0060" w14:textId="77777777" w:rsidR="004C4F7D" w:rsidRDefault="004C4F7D">
            <w:pPr>
              <w:pStyle w:val="TAC"/>
              <w:rPr>
                <w:rFonts w:cs="Arial"/>
                <w:lang w:eastAsia="zh-CN"/>
              </w:rPr>
            </w:pPr>
            <w:r>
              <w:rPr>
                <w:rFonts w:cs="Arial"/>
                <w:lang w:eastAsia="zh-CN"/>
              </w:rPr>
              <w:t>451 – 456 MHz</w:t>
            </w:r>
          </w:p>
        </w:tc>
        <w:tc>
          <w:tcPr>
            <w:tcW w:w="992" w:type="dxa"/>
            <w:tcBorders>
              <w:top w:val="single" w:sz="2" w:space="0" w:color="auto"/>
              <w:left w:val="single" w:sz="2" w:space="0" w:color="auto"/>
              <w:bottom w:val="single" w:sz="2" w:space="0" w:color="auto"/>
              <w:right w:val="single" w:sz="2" w:space="0" w:color="auto"/>
            </w:tcBorders>
            <w:hideMark/>
          </w:tcPr>
          <w:p w14:paraId="67CE604E" w14:textId="77777777" w:rsidR="004C4F7D" w:rsidRDefault="004C4F7D">
            <w:pPr>
              <w:pStyle w:val="TAC"/>
              <w:rPr>
                <w:rFonts w:cstheme="minorBidi"/>
                <w:lang w:eastAsia="ko-KR"/>
              </w:rPr>
            </w:pPr>
            <w:r>
              <w:rPr>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73516CDF" w14:textId="77777777" w:rsidR="004C4F7D" w:rsidRDefault="004C4F7D">
            <w:pPr>
              <w:pStyle w:val="TAC"/>
              <w:rPr>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5CA8D5E" w14:textId="77777777" w:rsidR="004C4F7D" w:rsidRDefault="004C4F7D">
            <w:pPr>
              <w:pStyle w:val="TAL"/>
              <w:rPr>
                <w:rFonts w:cs="Arial"/>
                <w:lang w:eastAsia="ko-KR"/>
              </w:rPr>
            </w:pPr>
          </w:p>
        </w:tc>
      </w:tr>
      <w:tr w:rsidR="004C4F7D" w14:paraId="65B353E7" w14:textId="77777777" w:rsidTr="004C4F7D">
        <w:trPr>
          <w:cantSplit/>
          <w:tblHeader/>
          <w:jc w:val="center"/>
        </w:trPr>
        <w:tc>
          <w:tcPr>
            <w:tcW w:w="1302" w:type="dxa"/>
            <w:tcBorders>
              <w:top w:val="single" w:sz="2" w:space="0" w:color="auto"/>
              <w:left w:val="single" w:sz="2" w:space="0" w:color="auto"/>
              <w:bottom w:val="nil"/>
              <w:right w:val="single" w:sz="2" w:space="0" w:color="auto"/>
            </w:tcBorders>
            <w:hideMark/>
          </w:tcPr>
          <w:p w14:paraId="478F7D85" w14:textId="77777777" w:rsidR="004C4F7D" w:rsidRDefault="004C4F7D">
            <w:pPr>
              <w:pStyle w:val="TAC"/>
              <w:rPr>
                <w:rFonts w:cstheme="minorBidi"/>
              </w:rPr>
            </w:pPr>
            <w:r>
              <w:rPr>
                <w:rFonts w:cs="Arial"/>
                <w:lang w:eastAsia="ko-KR"/>
              </w:rPr>
              <w:t>E-UTRA</w:t>
            </w:r>
            <w:r>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hideMark/>
          </w:tcPr>
          <w:p w14:paraId="66CF3580" w14:textId="77777777" w:rsidR="004C4F7D" w:rsidRDefault="004C4F7D">
            <w:pPr>
              <w:pStyle w:val="TAC"/>
              <w:rPr>
                <w:rFonts w:cs="Arial"/>
                <w:lang w:eastAsia="zh-CN"/>
              </w:rPr>
            </w:pPr>
            <w:r>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hideMark/>
          </w:tcPr>
          <w:p w14:paraId="364455B4" w14:textId="77777777" w:rsidR="004C4F7D" w:rsidRDefault="004C4F7D">
            <w:pPr>
              <w:pStyle w:val="TAC"/>
              <w:rPr>
                <w:rFonts w:cstheme="minorBidi"/>
                <w:lang w:eastAsia="ko-KR"/>
              </w:rPr>
            </w:pPr>
            <w:r>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7698AAEF" w14:textId="77777777" w:rsidR="004C4F7D" w:rsidRDefault="004C4F7D">
            <w:pPr>
              <w:pStyle w:val="TAC"/>
              <w:rPr>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59E29D24" w14:textId="77777777" w:rsidR="004C4F7D" w:rsidRDefault="004C4F7D">
            <w:pPr>
              <w:pStyle w:val="TAL"/>
              <w:rPr>
                <w:rFonts w:cs="Arial"/>
                <w:lang w:eastAsia="ko-KR"/>
              </w:rPr>
            </w:pPr>
            <w:r>
              <w:rPr>
                <w:rFonts w:cs="Arial"/>
                <w:lang w:eastAsia="ko-KR"/>
              </w:rPr>
              <w:t xml:space="preserve">This requirement does not apply to BS operating in Band n50, n75, </w:t>
            </w:r>
            <w:r>
              <w:rPr>
                <w:rFonts w:cs="Arial"/>
                <w:lang w:eastAsia="ja-JP"/>
              </w:rPr>
              <w:t>n75, n92 or n94.</w:t>
            </w:r>
          </w:p>
        </w:tc>
      </w:tr>
      <w:tr w:rsidR="004C4F7D" w14:paraId="52D316E8" w14:textId="77777777" w:rsidTr="004C4F7D">
        <w:trPr>
          <w:cantSplit/>
          <w:tblHeader/>
          <w:jc w:val="center"/>
        </w:trPr>
        <w:tc>
          <w:tcPr>
            <w:tcW w:w="1302" w:type="dxa"/>
            <w:tcBorders>
              <w:top w:val="nil"/>
              <w:left w:val="single" w:sz="2" w:space="0" w:color="auto"/>
              <w:bottom w:val="single" w:sz="2" w:space="0" w:color="auto"/>
              <w:right w:val="single" w:sz="2" w:space="0" w:color="auto"/>
            </w:tcBorders>
          </w:tcPr>
          <w:p w14:paraId="2BA6BF5A" w14:textId="77777777" w:rsidR="004C4F7D" w:rsidRDefault="004C4F7D">
            <w:pPr>
              <w:pStyle w:val="TAC"/>
              <w:rPr>
                <w:rFonts w:cstheme="minorBidi"/>
              </w:rPr>
            </w:pPr>
          </w:p>
        </w:tc>
        <w:tc>
          <w:tcPr>
            <w:tcW w:w="1701" w:type="dxa"/>
            <w:tcBorders>
              <w:top w:val="single" w:sz="2" w:space="0" w:color="auto"/>
              <w:left w:val="single" w:sz="2" w:space="0" w:color="auto"/>
              <w:bottom w:val="single" w:sz="2" w:space="0" w:color="auto"/>
              <w:right w:val="single" w:sz="2" w:space="0" w:color="auto"/>
            </w:tcBorders>
            <w:hideMark/>
          </w:tcPr>
          <w:p w14:paraId="3707B1E4" w14:textId="77777777" w:rsidR="004C4F7D" w:rsidRDefault="004C4F7D">
            <w:pPr>
              <w:pStyle w:val="TAC"/>
              <w:rPr>
                <w:rFonts w:cs="Arial"/>
                <w:lang w:eastAsia="ja-JP"/>
              </w:rPr>
            </w:pPr>
            <w:r>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hideMark/>
          </w:tcPr>
          <w:p w14:paraId="3D405BA2" w14:textId="77777777" w:rsidR="004C4F7D" w:rsidRDefault="004C4F7D">
            <w:pPr>
              <w:pStyle w:val="TAC"/>
              <w:rPr>
                <w:rFonts w:cs="Arial"/>
                <w:lang w:eastAsia="ja-JP"/>
              </w:rPr>
            </w:pPr>
            <w:r>
              <w:rPr>
                <w:rFonts w:cs="Arial"/>
                <w:lang w:eastAsia="ja-JP"/>
              </w:rPr>
              <w:t>-49 dBm</w:t>
            </w:r>
          </w:p>
        </w:tc>
        <w:tc>
          <w:tcPr>
            <w:tcW w:w="1276" w:type="dxa"/>
            <w:tcBorders>
              <w:top w:val="single" w:sz="2" w:space="0" w:color="auto"/>
              <w:left w:val="single" w:sz="2" w:space="0" w:color="auto"/>
              <w:bottom w:val="single" w:sz="2" w:space="0" w:color="auto"/>
              <w:right w:val="single" w:sz="2" w:space="0" w:color="auto"/>
            </w:tcBorders>
            <w:hideMark/>
          </w:tcPr>
          <w:p w14:paraId="69082D97" w14:textId="77777777" w:rsidR="004C4F7D" w:rsidRDefault="004C4F7D">
            <w:pPr>
              <w:pStyle w:val="TAC"/>
              <w:rPr>
                <w:rFonts w:cs="Arial"/>
                <w:lang w:eastAsia="ja-JP"/>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hideMark/>
          </w:tcPr>
          <w:p w14:paraId="79C9EE97" w14:textId="77777777" w:rsidR="004C4F7D" w:rsidRDefault="004C4F7D">
            <w:pPr>
              <w:pStyle w:val="TAL"/>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rsidR="004C4F7D" w14:paraId="0639FB21" w14:textId="77777777" w:rsidTr="004C4F7D">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0722AC75" w14:textId="77777777" w:rsidR="004C4F7D" w:rsidRDefault="004C4F7D">
            <w:pPr>
              <w:pStyle w:val="TAC"/>
              <w:rPr>
                <w:rFonts w:cstheme="minorBidi"/>
              </w:rPr>
            </w:pPr>
            <w:r>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583EC6BD" w14:textId="77777777" w:rsidR="004C4F7D" w:rsidRDefault="004C4F7D">
            <w:pPr>
              <w:pStyle w:val="TAC"/>
              <w:rPr>
                <w:rFonts w:cs="Arial"/>
                <w:lang w:eastAsia="ja-JP"/>
              </w:rPr>
            </w:pPr>
            <w:r>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7B5B3060" w14:textId="77777777" w:rsidR="004C4F7D" w:rsidRDefault="004C4F7D">
            <w:pPr>
              <w:pStyle w:val="TAC"/>
              <w:rPr>
                <w:rFonts w:cs="Arial"/>
                <w:lang w:eastAsia="ja-JP"/>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745BCC68" w14:textId="77777777" w:rsidR="004C4F7D" w:rsidRDefault="004C4F7D">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00BDA39A" w14:textId="77777777" w:rsidR="004C4F7D" w:rsidRDefault="004C4F7D">
            <w:pPr>
              <w:pStyle w:val="TAL"/>
              <w:rPr>
                <w:rFonts w:cs="v5.0.0"/>
                <w:lang w:eastAsia="ko-KR"/>
              </w:rPr>
            </w:pPr>
            <w:r>
              <w:rPr>
                <w:rFonts w:cs="Arial"/>
                <w:lang w:eastAsia="ko-KR"/>
              </w:rPr>
              <w:t>This requirement does not apply to BS operating in Band n50, n51, n74, n75, n76, n91, n92, n93 or n94.</w:t>
            </w:r>
          </w:p>
        </w:tc>
      </w:tr>
      <w:tr w:rsidR="004C4F7D" w14:paraId="522098AF" w14:textId="77777777" w:rsidTr="004C4F7D">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7963CC98" w14:textId="77777777" w:rsidR="004C4F7D" w:rsidRDefault="004C4F7D">
            <w:pPr>
              <w:pStyle w:val="TAC"/>
              <w:rPr>
                <w:rFonts w:cstheme="minorBidi"/>
              </w:rPr>
            </w:pPr>
            <w:r>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04ACE3FB" w14:textId="77777777" w:rsidR="004C4F7D" w:rsidRDefault="004C4F7D">
            <w:pPr>
              <w:pStyle w:val="TAC"/>
              <w:rPr>
                <w:rFonts w:cs="Arial"/>
                <w:lang w:eastAsia="ko-KR"/>
              </w:rPr>
            </w:pPr>
            <w:r>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77B2D90A" w14:textId="77777777" w:rsidR="004C4F7D" w:rsidRDefault="004C4F7D">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233D5211" w14:textId="77777777" w:rsidR="004C4F7D" w:rsidRDefault="004C4F7D">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02820C5A" w14:textId="77777777" w:rsidR="004C4F7D" w:rsidRDefault="004C4F7D">
            <w:pPr>
              <w:pStyle w:val="TAL"/>
              <w:rPr>
                <w:rFonts w:cs="Arial"/>
                <w:lang w:eastAsia="ko-KR"/>
              </w:rPr>
            </w:pPr>
            <w:r>
              <w:rPr>
                <w:rFonts w:cs="Arial"/>
                <w:lang w:eastAsia="ko-KR"/>
              </w:rPr>
              <w:t>This requirement does not apply to BS operating in Band n50, n51, n75, n76, n91, n92, n93 or n94.</w:t>
            </w:r>
          </w:p>
        </w:tc>
      </w:tr>
      <w:tr w:rsidR="004C4F7D" w14:paraId="432C189E" w14:textId="77777777" w:rsidTr="004C4F7D">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478E5010" w14:textId="77777777" w:rsidR="004C4F7D" w:rsidRDefault="004C4F7D">
            <w:pPr>
              <w:pStyle w:val="TAC"/>
              <w:rPr>
                <w:rFonts w:cstheme="minorBidi"/>
              </w:rPr>
            </w:pPr>
            <w:r>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hideMark/>
          </w:tcPr>
          <w:p w14:paraId="39A2422A" w14:textId="77777777" w:rsidR="004C4F7D" w:rsidRDefault="004C4F7D">
            <w:pPr>
              <w:pStyle w:val="TAC"/>
              <w:rPr>
                <w:rFonts w:cs="Arial"/>
                <w:lang w:eastAsia="ko-KR"/>
              </w:rPr>
            </w:pPr>
            <w:r>
              <w:t>3.3 – 4.2 GHz</w:t>
            </w:r>
          </w:p>
        </w:tc>
        <w:tc>
          <w:tcPr>
            <w:tcW w:w="992" w:type="dxa"/>
            <w:tcBorders>
              <w:top w:val="single" w:sz="2" w:space="0" w:color="auto"/>
              <w:left w:val="single" w:sz="2" w:space="0" w:color="auto"/>
              <w:bottom w:val="single" w:sz="2" w:space="0" w:color="auto"/>
              <w:right w:val="single" w:sz="2" w:space="0" w:color="auto"/>
            </w:tcBorders>
            <w:hideMark/>
          </w:tcPr>
          <w:p w14:paraId="20D1229F" w14:textId="77777777" w:rsidR="004C4F7D" w:rsidRDefault="004C4F7D">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1229EDAE" w14:textId="77777777" w:rsidR="004C4F7D" w:rsidRDefault="004C4F7D">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6D8FDD5D" w14:textId="77777777" w:rsidR="004C4F7D" w:rsidRDefault="004C4F7D">
            <w:pPr>
              <w:pStyle w:val="TAL"/>
              <w:rPr>
                <w:rFonts w:cs="Arial"/>
                <w:lang w:eastAsia="ko-KR"/>
              </w:rPr>
            </w:pPr>
            <w:r>
              <w:rPr>
                <w:rFonts w:cs="Arial"/>
                <w:lang w:eastAsia="ko-KR"/>
              </w:rPr>
              <w:t>This requirement does not apply to BS operating in Band n48, n77 or n78</w:t>
            </w:r>
          </w:p>
        </w:tc>
      </w:tr>
      <w:tr w:rsidR="004C4F7D" w14:paraId="76452935" w14:textId="77777777" w:rsidTr="004C4F7D">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0DB94B87" w14:textId="77777777" w:rsidR="004C4F7D" w:rsidRDefault="004C4F7D">
            <w:pPr>
              <w:pStyle w:val="TAC"/>
              <w:rPr>
                <w:rFonts w:cstheme="minorBidi"/>
              </w:rPr>
            </w:pPr>
            <w:r>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hideMark/>
          </w:tcPr>
          <w:p w14:paraId="189343A0" w14:textId="77777777" w:rsidR="004C4F7D" w:rsidRDefault="004C4F7D">
            <w:pPr>
              <w:pStyle w:val="TAC"/>
            </w:pPr>
            <w:r>
              <w:t>3.3 – 3.8 GHz</w:t>
            </w:r>
          </w:p>
        </w:tc>
        <w:tc>
          <w:tcPr>
            <w:tcW w:w="992" w:type="dxa"/>
            <w:tcBorders>
              <w:top w:val="single" w:sz="2" w:space="0" w:color="auto"/>
              <w:left w:val="single" w:sz="2" w:space="0" w:color="auto"/>
              <w:bottom w:val="single" w:sz="2" w:space="0" w:color="auto"/>
              <w:right w:val="single" w:sz="2" w:space="0" w:color="auto"/>
            </w:tcBorders>
            <w:hideMark/>
          </w:tcPr>
          <w:p w14:paraId="649612D6" w14:textId="77777777" w:rsidR="004C4F7D" w:rsidRDefault="004C4F7D">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6C5D810B" w14:textId="77777777" w:rsidR="004C4F7D" w:rsidRDefault="004C4F7D">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A2C7303" w14:textId="77777777" w:rsidR="004C4F7D" w:rsidRDefault="004C4F7D">
            <w:pPr>
              <w:pStyle w:val="TAL"/>
              <w:rPr>
                <w:rFonts w:cs="Arial"/>
                <w:lang w:eastAsia="ko-KR"/>
              </w:rPr>
            </w:pPr>
            <w:r>
              <w:rPr>
                <w:rFonts w:cs="Arial"/>
                <w:lang w:eastAsia="ko-KR"/>
              </w:rPr>
              <w:t>This requirement does not apply to BS operating in Band n48, n77 or n78</w:t>
            </w:r>
          </w:p>
        </w:tc>
      </w:tr>
      <w:tr w:rsidR="004C4F7D" w14:paraId="73B03517" w14:textId="77777777" w:rsidTr="004C4F7D">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64ABE67" w14:textId="77777777" w:rsidR="004C4F7D" w:rsidRDefault="004C4F7D">
            <w:pPr>
              <w:pStyle w:val="TAC"/>
              <w:rPr>
                <w:rFonts w:cstheme="minorBidi"/>
              </w:rPr>
            </w:pPr>
            <w:r>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hideMark/>
          </w:tcPr>
          <w:p w14:paraId="0C7761D8" w14:textId="77777777" w:rsidR="004C4F7D" w:rsidRDefault="004C4F7D">
            <w:pPr>
              <w:pStyle w:val="TAC"/>
            </w:pPr>
            <w:r>
              <w:t>4.4 – 5.0 GHz</w:t>
            </w:r>
          </w:p>
        </w:tc>
        <w:tc>
          <w:tcPr>
            <w:tcW w:w="992" w:type="dxa"/>
            <w:tcBorders>
              <w:top w:val="single" w:sz="2" w:space="0" w:color="auto"/>
              <w:left w:val="single" w:sz="2" w:space="0" w:color="auto"/>
              <w:bottom w:val="single" w:sz="2" w:space="0" w:color="auto"/>
              <w:right w:val="single" w:sz="2" w:space="0" w:color="auto"/>
            </w:tcBorders>
            <w:hideMark/>
          </w:tcPr>
          <w:p w14:paraId="5AF14893" w14:textId="77777777" w:rsidR="004C4F7D" w:rsidRDefault="004C4F7D">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757A1693" w14:textId="77777777" w:rsidR="004C4F7D" w:rsidRDefault="004C4F7D">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67C10A2C" w14:textId="77777777" w:rsidR="004C4F7D" w:rsidRDefault="004C4F7D">
            <w:pPr>
              <w:pStyle w:val="TAL"/>
              <w:rPr>
                <w:rFonts w:cs="Arial"/>
                <w:lang w:eastAsia="ko-KR"/>
              </w:rPr>
            </w:pPr>
            <w:r>
              <w:rPr>
                <w:rFonts w:cs="Arial"/>
                <w:lang w:eastAsia="ko-KR"/>
              </w:rPr>
              <w:t>This requirement does not apply to BS operating in Band n79</w:t>
            </w:r>
          </w:p>
        </w:tc>
      </w:tr>
      <w:tr w:rsidR="004C4F7D" w14:paraId="7DFE5B2A" w14:textId="77777777" w:rsidTr="004C4F7D">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49F19DE7" w14:textId="77777777" w:rsidR="004C4F7D" w:rsidRDefault="004C4F7D">
            <w:pPr>
              <w:pStyle w:val="TAC"/>
              <w:rPr>
                <w:rFonts w:cstheme="minorBidi"/>
              </w:rPr>
            </w:pPr>
            <w:r>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hideMark/>
          </w:tcPr>
          <w:p w14:paraId="55438C25" w14:textId="77777777" w:rsidR="004C4F7D" w:rsidRDefault="004C4F7D">
            <w:pPr>
              <w:pStyle w:val="TAC"/>
            </w:pPr>
            <w:r>
              <w:t>1710 – 1785 MHz</w:t>
            </w:r>
          </w:p>
        </w:tc>
        <w:tc>
          <w:tcPr>
            <w:tcW w:w="992" w:type="dxa"/>
            <w:tcBorders>
              <w:top w:val="single" w:sz="2" w:space="0" w:color="auto"/>
              <w:left w:val="single" w:sz="2" w:space="0" w:color="auto"/>
              <w:bottom w:val="single" w:sz="2" w:space="0" w:color="auto"/>
              <w:right w:val="single" w:sz="2" w:space="0" w:color="auto"/>
            </w:tcBorders>
            <w:hideMark/>
          </w:tcPr>
          <w:p w14:paraId="1B64507E" w14:textId="77777777" w:rsidR="004C4F7D" w:rsidRDefault="004C4F7D">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7270BE92" w14:textId="77777777" w:rsidR="004C4F7D" w:rsidRDefault="004C4F7D">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6A4BEE35" w14:textId="77777777" w:rsidR="004C4F7D" w:rsidRDefault="004C4F7D">
            <w:pPr>
              <w:pStyle w:val="TAL"/>
              <w:rPr>
                <w:rFonts w:cs="Arial"/>
                <w:lang w:eastAsia="ko-KR"/>
              </w:rPr>
            </w:pPr>
            <w:r>
              <w:rPr>
                <w:rFonts w:cs="Arial"/>
                <w:lang w:eastAsia="ko-KR"/>
              </w:rPr>
              <w:t>This requirement does not apply to BS operating in band n3, since it is already covered by the requirement in clause 6.6.5.5.1.2.</w:t>
            </w:r>
          </w:p>
        </w:tc>
      </w:tr>
      <w:tr w:rsidR="004C4F7D" w14:paraId="5D79C814" w14:textId="77777777" w:rsidTr="004C4F7D">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21FC5A63" w14:textId="77777777" w:rsidR="004C4F7D" w:rsidRDefault="004C4F7D">
            <w:pPr>
              <w:pStyle w:val="TAC"/>
              <w:rPr>
                <w:rFonts w:cstheme="minorBidi"/>
              </w:rPr>
            </w:pPr>
            <w:r>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hideMark/>
          </w:tcPr>
          <w:p w14:paraId="692452D1" w14:textId="77777777" w:rsidR="004C4F7D" w:rsidRDefault="004C4F7D">
            <w:pPr>
              <w:pStyle w:val="TAC"/>
            </w:pPr>
            <w:r>
              <w:t>880 – 915 MHz</w:t>
            </w:r>
          </w:p>
        </w:tc>
        <w:tc>
          <w:tcPr>
            <w:tcW w:w="992" w:type="dxa"/>
            <w:tcBorders>
              <w:top w:val="single" w:sz="2" w:space="0" w:color="auto"/>
              <w:left w:val="single" w:sz="2" w:space="0" w:color="auto"/>
              <w:bottom w:val="single" w:sz="2" w:space="0" w:color="auto"/>
              <w:right w:val="single" w:sz="2" w:space="0" w:color="auto"/>
            </w:tcBorders>
            <w:hideMark/>
          </w:tcPr>
          <w:p w14:paraId="318A0760" w14:textId="77777777" w:rsidR="004C4F7D" w:rsidRDefault="004C4F7D">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1749B37C" w14:textId="77777777" w:rsidR="004C4F7D" w:rsidRDefault="004C4F7D">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01776C13" w14:textId="77777777" w:rsidR="004C4F7D" w:rsidRDefault="004C4F7D">
            <w:pPr>
              <w:pStyle w:val="TAL"/>
              <w:rPr>
                <w:rFonts w:cs="Arial"/>
                <w:lang w:eastAsia="ko-KR"/>
              </w:rPr>
            </w:pPr>
            <w:r>
              <w:rPr>
                <w:rFonts w:cs="Arial"/>
                <w:lang w:eastAsia="ko-KR"/>
              </w:rPr>
              <w:t>This requirement does not apply to BS operating in band n8, since it is already covered by the requirement in clause 6.6.5.5.1.2.</w:t>
            </w:r>
          </w:p>
        </w:tc>
      </w:tr>
      <w:tr w:rsidR="004C4F7D" w14:paraId="2FB9208F" w14:textId="77777777" w:rsidTr="004C4F7D">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23FD836E" w14:textId="77777777" w:rsidR="004C4F7D" w:rsidRDefault="004C4F7D">
            <w:pPr>
              <w:pStyle w:val="TAC"/>
              <w:rPr>
                <w:rFonts w:cstheme="minorBidi"/>
              </w:rPr>
            </w:pPr>
            <w:r>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hideMark/>
          </w:tcPr>
          <w:p w14:paraId="4FA7E1EF" w14:textId="77777777" w:rsidR="004C4F7D" w:rsidRDefault="004C4F7D">
            <w:pPr>
              <w:pStyle w:val="TAC"/>
            </w:pPr>
            <w:r>
              <w:t>832 – 862 MHz</w:t>
            </w:r>
          </w:p>
        </w:tc>
        <w:tc>
          <w:tcPr>
            <w:tcW w:w="992" w:type="dxa"/>
            <w:tcBorders>
              <w:top w:val="single" w:sz="2" w:space="0" w:color="auto"/>
              <w:left w:val="single" w:sz="2" w:space="0" w:color="auto"/>
              <w:bottom w:val="single" w:sz="2" w:space="0" w:color="auto"/>
              <w:right w:val="single" w:sz="2" w:space="0" w:color="auto"/>
            </w:tcBorders>
            <w:hideMark/>
          </w:tcPr>
          <w:p w14:paraId="769378E5" w14:textId="77777777" w:rsidR="004C4F7D" w:rsidRDefault="004C4F7D">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1291D8B0" w14:textId="77777777" w:rsidR="004C4F7D" w:rsidRDefault="004C4F7D">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00329635" w14:textId="77777777" w:rsidR="004C4F7D" w:rsidRDefault="004C4F7D">
            <w:pPr>
              <w:pStyle w:val="TAL"/>
              <w:rPr>
                <w:rFonts w:cs="Arial"/>
                <w:lang w:eastAsia="ko-KR"/>
              </w:rPr>
            </w:pPr>
            <w:r>
              <w:rPr>
                <w:rFonts w:cs="Arial"/>
                <w:lang w:eastAsia="ko-KR"/>
              </w:rPr>
              <w:t>This requirement does not apply to BS operating in band n20, since it is already covered by the requirement in clause 6.6.5.5.1.2.</w:t>
            </w:r>
          </w:p>
        </w:tc>
      </w:tr>
      <w:tr w:rsidR="004C4F7D" w14:paraId="5ED026CB" w14:textId="77777777" w:rsidTr="004C4F7D">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6C22D55B" w14:textId="77777777" w:rsidR="004C4F7D" w:rsidRDefault="004C4F7D">
            <w:pPr>
              <w:pStyle w:val="TAC"/>
              <w:rPr>
                <w:rFonts w:cstheme="minorBidi"/>
              </w:rPr>
            </w:pPr>
            <w:r>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hideMark/>
          </w:tcPr>
          <w:p w14:paraId="0F5FF042" w14:textId="77777777" w:rsidR="004C4F7D" w:rsidRDefault="004C4F7D">
            <w:pPr>
              <w:pStyle w:val="TAC"/>
            </w:pPr>
            <w:r>
              <w:t>703 – 748 MHz</w:t>
            </w:r>
          </w:p>
        </w:tc>
        <w:tc>
          <w:tcPr>
            <w:tcW w:w="992" w:type="dxa"/>
            <w:tcBorders>
              <w:top w:val="single" w:sz="2" w:space="0" w:color="auto"/>
              <w:left w:val="single" w:sz="2" w:space="0" w:color="auto"/>
              <w:bottom w:val="single" w:sz="2" w:space="0" w:color="auto"/>
              <w:right w:val="single" w:sz="2" w:space="0" w:color="auto"/>
            </w:tcBorders>
            <w:hideMark/>
          </w:tcPr>
          <w:p w14:paraId="6E90D28A" w14:textId="77777777" w:rsidR="004C4F7D" w:rsidRDefault="004C4F7D">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44E9EBAC" w14:textId="77777777" w:rsidR="004C4F7D" w:rsidRDefault="004C4F7D">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D0302EB" w14:textId="77777777" w:rsidR="004C4F7D" w:rsidRDefault="004C4F7D">
            <w:pPr>
              <w:pStyle w:val="TAL"/>
              <w:rPr>
                <w:rFonts w:cs="Arial"/>
                <w:lang w:eastAsia="ko-KR"/>
              </w:rPr>
            </w:pPr>
            <w:r>
              <w:rPr>
                <w:rFonts w:cs="Arial"/>
                <w:lang w:eastAsia="ko-KR"/>
              </w:rPr>
              <w:t xml:space="preserve">This requirement does not apply to BS operating in band n28, since it is already covered by the requirement in clause 6.6.5.5.1.2. </w:t>
            </w:r>
          </w:p>
          <w:p w14:paraId="5793DE9E" w14:textId="77777777" w:rsidR="004C4F7D" w:rsidRDefault="004C4F7D">
            <w:pPr>
              <w:pStyle w:val="TAL"/>
              <w:rPr>
                <w:rFonts w:cs="Arial"/>
                <w:lang w:eastAsia="ko-KR"/>
              </w:rPr>
            </w:pPr>
            <w:r>
              <w:rPr>
                <w:rFonts w:cs="Arial"/>
                <w:lang w:eastAsia="ko-KR"/>
              </w:rPr>
              <w:t>For BS operating in Band n67, it applies for 703 MHz to 736 MHz.</w:t>
            </w:r>
          </w:p>
        </w:tc>
      </w:tr>
      <w:tr w:rsidR="004C4F7D" w14:paraId="59EDC61F" w14:textId="77777777" w:rsidTr="004C4F7D">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726D19F4" w14:textId="77777777" w:rsidR="004C4F7D" w:rsidRDefault="004C4F7D">
            <w:pPr>
              <w:pStyle w:val="TAC"/>
              <w:rPr>
                <w:rFonts w:cstheme="minorBidi"/>
              </w:rPr>
            </w:pPr>
            <w:r>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hideMark/>
          </w:tcPr>
          <w:p w14:paraId="5E89882B" w14:textId="77777777" w:rsidR="004C4F7D" w:rsidRDefault="004C4F7D">
            <w:pPr>
              <w:pStyle w:val="TAC"/>
            </w:pPr>
            <w:r>
              <w:t>1920 – 1980 MHz</w:t>
            </w:r>
          </w:p>
        </w:tc>
        <w:tc>
          <w:tcPr>
            <w:tcW w:w="992" w:type="dxa"/>
            <w:tcBorders>
              <w:top w:val="single" w:sz="2" w:space="0" w:color="auto"/>
              <w:left w:val="single" w:sz="2" w:space="0" w:color="auto"/>
              <w:bottom w:val="single" w:sz="2" w:space="0" w:color="auto"/>
              <w:right w:val="single" w:sz="2" w:space="0" w:color="auto"/>
            </w:tcBorders>
            <w:hideMark/>
          </w:tcPr>
          <w:p w14:paraId="5D39D46D" w14:textId="77777777" w:rsidR="004C4F7D" w:rsidRDefault="004C4F7D">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0E974EA4" w14:textId="77777777" w:rsidR="004C4F7D" w:rsidRDefault="004C4F7D">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DB0926A" w14:textId="77777777" w:rsidR="004C4F7D" w:rsidRDefault="004C4F7D">
            <w:pPr>
              <w:pStyle w:val="TAL"/>
              <w:rPr>
                <w:rFonts w:cs="Arial"/>
                <w:lang w:eastAsia="ko-KR"/>
              </w:rPr>
            </w:pPr>
            <w:r>
              <w:rPr>
                <w:rFonts w:cs="Arial"/>
                <w:lang w:eastAsia="ko-KR"/>
              </w:rPr>
              <w:t>This requirement does not apply to BS operating in band n1, since it is already covered by the requirement in clause 6.6.5.5.1.2.</w:t>
            </w:r>
          </w:p>
        </w:tc>
      </w:tr>
      <w:tr w:rsidR="004C4F7D" w14:paraId="1A7BC050" w14:textId="77777777" w:rsidTr="004C4F7D">
        <w:trPr>
          <w:cantSplit/>
          <w:tblHeader/>
          <w:jc w:val="center"/>
        </w:trPr>
        <w:tc>
          <w:tcPr>
            <w:tcW w:w="1302" w:type="dxa"/>
            <w:tcBorders>
              <w:top w:val="single" w:sz="2" w:space="0" w:color="auto"/>
              <w:left w:val="single" w:sz="2" w:space="0" w:color="auto"/>
              <w:bottom w:val="nil"/>
              <w:right w:val="single" w:sz="2" w:space="0" w:color="auto"/>
            </w:tcBorders>
            <w:hideMark/>
          </w:tcPr>
          <w:p w14:paraId="11D67665" w14:textId="77777777" w:rsidR="004C4F7D" w:rsidRDefault="004C4F7D">
            <w:pPr>
              <w:pStyle w:val="TAC"/>
              <w:rPr>
                <w:rFonts w:cstheme="minorBidi"/>
              </w:rPr>
            </w:pPr>
            <w:r>
              <w:rPr>
                <w:rFonts w:cs="Arial"/>
                <w:lang w:eastAsia="ko-KR"/>
              </w:rPr>
              <w:lastRenderedPageBreak/>
              <w:t>E-UTRA Band 85 or NR Band n85</w:t>
            </w:r>
          </w:p>
        </w:tc>
        <w:tc>
          <w:tcPr>
            <w:tcW w:w="1701" w:type="dxa"/>
            <w:tcBorders>
              <w:top w:val="single" w:sz="2" w:space="0" w:color="auto"/>
              <w:left w:val="single" w:sz="2" w:space="0" w:color="auto"/>
              <w:bottom w:val="single" w:sz="2" w:space="0" w:color="auto"/>
              <w:right w:val="single" w:sz="2" w:space="0" w:color="auto"/>
            </w:tcBorders>
            <w:hideMark/>
          </w:tcPr>
          <w:p w14:paraId="6B88C014" w14:textId="77777777" w:rsidR="004C4F7D" w:rsidRDefault="004C4F7D">
            <w:pPr>
              <w:pStyle w:val="TAC"/>
            </w:pPr>
            <w:r>
              <w:rPr>
                <w:lang w:eastAsia="ko-KR"/>
              </w:rPr>
              <w:t>728 - 746 MHz</w:t>
            </w:r>
          </w:p>
        </w:tc>
        <w:tc>
          <w:tcPr>
            <w:tcW w:w="992" w:type="dxa"/>
            <w:tcBorders>
              <w:top w:val="single" w:sz="2" w:space="0" w:color="auto"/>
              <w:left w:val="single" w:sz="2" w:space="0" w:color="auto"/>
              <w:bottom w:val="single" w:sz="2" w:space="0" w:color="auto"/>
              <w:right w:val="single" w:sz="2" w:space="0" w:color="auto"/>
            </w:tcBorders>
            <w:hideMark/>
          </w:tcPr>
          <w:p w14:paraId="783DB2BA" w14:textId="77777777" w:rsidR="004C4F7D" w:rsidRDefault="004C4F7D">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71FE8653" w14:textId="77777777" w:rsidR="004C4F7D" w:rsidRDefault="004C4F7D">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4C7408A0" w14:textId="77777777" w:rsidR="004C4F7D" w:rsidRDefault="004C4F7D">
            <w:pPr>
              <w:pStyle w:val="TAL"/>
              <w:rPr>
                <w:rFonts w:cs="Arial"/>
                <w:lang w:eastAsia="ko-KR"/>
              </w:rPr>
            </w:pPr>
            <w:r>
              <w:rPr>
                <w:rFonts w:cs="Arial"/>
                <w:lang w:eastAsia="ko-KR"/>
              </w:rPr>
              <w:t>This requirement does not apply to BS operating in band n12</w:t>
            </w:r>
            <w:r>
              <w:rPr>
                <w:rFonts w:cs="Arial"/>
              </w:rPr>
              <w:t xml:space="preserve"> or n85</w:t>
            </w:r>
            <w:r>
              <w:rPr>
                <w:rFonts w:cs="Arial"/>
                <w:lang w:eastAsia="ko-KR"/>
              </w:rPr>
              <w:t>.</w:t>
            </w:r>
          </w:p>
        </w:tc>
      </w:tr>
      <w:tr w:rsidR="004C4F7D" w14:paraId="4124FF35" w14:textId="77777777" w:rsidTr="004C4F7D">
        <w:trPr>
          <w:cantSplit/>
          <w:tblHeader/>
          <w:jc w:val="center"/>
        </w:trPr>
        <w:tc>
          <w:tcPr>
            <w:tcW w:w="1302" w:type="dxa"/>
            <w:tcBorders>
              <w:top w:val="nil"/>
              <w:left w:val="single" w:sz="2" w:space="0" w:color="auto"/>
              <w:bottom w:val="single" w:sz="2" w:space="0" w:color="auto"/>
              <w:right w:val="single" w:sz="2" w:space="0" w:color="auto"/>
            </w:tcBorders>
          </w:tcPr>
          <w:p w14:paraId="188D7CE7" w14:textId="77777777" w:rsidR="004C4F7D" w:rsidRDefault="004C4F7D">
            <w:pPr>
              <w:pStyle w:val="TAC"/>
              <w:rPr>
                <w:rFonts w:cstheme="minorBidi"/>
              </w:rPr>
            </w:pPr>
          </w:p>
        </w:tc>
        <w:tc>
          <w:tcPr>
            <w:tcW w:w="1701" w:type="dxa"/>
            <w:tcBorders>
              <w:top w:val="single" w:sz="2" w:space="0" w:color="auto"/>
              <w:left w:val="single" w:sz="2" w:space="0" w:color="auto"/>
              <w:bottom w:val="single" w:sz="2" w:space="0" w:color="auto"/>
              <w:right w:val="single" w:sz="2" w:space="0" w:color="auto"/>
            </w:tcBorders>
            <w:hideMark/>
          </w:tcPr>
          <w:p w14:paraId="06FD7A78" w14:textId="77777777" w:rsidR="004C4F7D" w:rsidRDefault="004C4F7D">
            <w:pPr>
              <w:pStyle w:val="TAC"/>
              <w:rPr>
                <w:lang w:eastAsia="ko-KR"/>
              </w:rPr>
            </w:pPr>
            <w:r>
              <w:rPr>
                <w:lang w:eastAsia="ko-KR"/>
              </w:rPr>
              <w:t>698 - 716 MHz</w:t>
            </w:r>
          </w:p>
        </w:tc>
        <w:tc>
          <w:tcPr>
            <w:tcW w:w="992" w:type="dxa"/>
            <w:tcBorders>
              <w:top w:val="single" w:sz="2" w:space="0" w:color="auto"/>
              <w:left w:val="single" w:sz="2" w:space="0" w:color="auto"/>
              <w:bottom w:val="single" w:sz="2" w:space="0" w:color="auto"/>
              <w:right w:val="single" w:sz="2" w:space="0" w:color="auto"/>
            </w:tcBorders>
            <w:hideMark/>
          </w:tcPr>
          <w:p w14:paraId="45500B2F" w14:textId="77777777" w:rsidR="004C4F7D" w:rsidRDefault="004C4F7D">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2AC9EFC1" w14:textId="77777777" w:rsidR="004C4F7D" w:rsidRDefault="004C4F7D">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1FFF8540" w14:textId="77777777" w:rsidR="004C4F7D" w:rsidRDefault="004C4F7D">
            <w:pPr>
              <w:pStyle w:val="TAL"/>
              <w:rPr>
                <w:rFonts w:cs="Arial"/>
                <w:lang w:eastAsia="ko-KR"/>
              </w:rPr>
            </w:pPr>
            <w:r>
              <w:rPr>
                <w:rFonts w:cs="Arial"/>
                <w:lang w:eastAsia="ko-KR"/>
              </w:rPr>
              <w:t>This requirement does not apply to BS operating in band n12</w:t>
            </w:r>
            <w:r>
              <w:rPr>
                <w:rFonts w:cs="Arial"/>
              </w:rPr>
              <w:t xml:space="preserve"> or n85</w:t>
            </w:r>
            <w:r>
              <w:rPr>
                <w:rFonts w:cs="Arial"/>
                <w:lang w:eastAsia="ko-KR"/>
              </w:rPr>
              <w:t>, since it is already covered by the requirement in clause 6.6.5.5.1.2.</w:t>
            </w:r>
          </w:p>
          <w:p w14:paraId="28A79C54" w14:textId="77777777" w:rsidR="004C4F7D" w:rsidRDefault="004C4F7D">
            <w:pPr>
              <w:pStyle w:val="TAL"/>
              <w:rPr>
                <w:rFonts w:cs="Arial"/>
                <w:lang w:eastAsia="ko-KR"/>
              </w:rPr>
            </w:pPr>
            <w:r>
              <w:rPr>
                <w:rFonts w:cs="Arial"/>
              </w:rPr>
              <w:t>For NR BS operating in n29, it</w:t>
            </w:r>
            <w:r>
              <w:rPr>
                <w:rFonts w:eastAsia="MS PGothic" w:cs="Arial"/>
                <w:kern w:val="24"/>
              </w:rPr>
              <w:t xml:space="preserve"> applies 1 MHz below the Band n29 downlink operating band (Note 5).</w:t>
            </w:r>
          </w:p>
        </w:tc>
      </w:tr>
      <w:tr w:rsidR="004C4F7D" w14:paraId="683BC11F" w14:textId="77777777" w:rsidTr="004C4F7D">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435F730A" w14:textId="77777777" w:rsidR="004C4F7D" w:rsidRDefault="004C4F7D">
            <w:pPr>
              <w:pStyle w:val="TAC"/>
              <w:rPr>
                <w:rFonts w:cstheme="minorBidi"/>
              </w:rPr>
            </w:pPr>
            <w:r>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hideMark/>
          </w:tcPr>
          <w:p w14:paraId="3FCD17DB" w14:textId="77777777" w:rsidR="004C4F7D" w:rsidRDefault="004C4F7D">
            <w:pPr>
              <w:pStyle w:val="TAC"/>
              <w:rPr>
                <w:lang w:eastAsia="ko-KR"/>
              </w:rPr>
            </w:pPr>
            <w:r>
              <w:rPr>
                <w:lang w:eastAsia="ko-KR"/>
              </w:rPr>
              <w:t>1710 – 1780 MHz</w:t>
            </w:r>
          </w:p>
        </w:tc>
        <w:tc>
          <w:tcPr>
            <w:tcW w:w="992" w:type="dxa"/>
            <w:tcBorders>
              <w:top w:val="single" w:sz="2" w:space="0" w:color="auto"/>
              <w:left w:val="single" w:sz="2" w:space="0" w:color="auto"/>
              <w:bottom w:val="single" w:sz="2" w:space="0" w:color="auto"/>
              <w:right w:val="single" w:sz="2" w:space="0" w:color="auto"/>
            </w:tcBorders>
            <w:hideMark/>
          </w:tcPr>
          <w:p w14:paraId="3A190281" w14:textId="77777777" w:rsidR="004C4F7D" w:rsidRDefault="004C4F7D">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6C81CF73" w14:textId="77777777" w:rsidR="004C4F7D" w:rsidRDefault="004C4F7D">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4B005EA5" w14:textId="77777777" w:rsidR="004C4F7D" w:rsidRDefault="004C4F7D">
            <w:pPr>
              <w:pStyle w:val="TAL"/>
              <w:rPr>
                <w:rFonts w:cs="Arial"/>
                <w:lang w:eastAsia="ko-KR"/>
              </w:rPr>
            </w:pPr>
            <w:r>
              <w:rPr>
                <w:rFonts w:cs="Arial"/>
                <w:lang w:eastAsia="ko-KR"/>
              </w:rPr>
              <w:t>This requirement does not apply to BS operating in band n66, since it is already covered by the requirement in clause 6.6.5.5.1.2.</w:t>
            </w:r>
          </w:p>
        </w:tc>
      </w:tr>
      <w:tr w:rsidR="004C4F7D" w14:paraId="657F6460" w14:textId="77777777" w:rsidTr="004C4F7D">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76CB2A7" w14:textId="77777777" w:rsidR="004C4F7D" w:rsidRDefault="004C4F7D">
            <w:pPr>
              <w:pStyle w:val="TAC"/>
              <w:rPr>
                <w:rFonts w:cstheme="minorBidi"/>
              </w:rPr>
            </w:pPr>
            <w:r>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hideMark/>
          </w:tcPr>
          <w:p w14:paraId="000E9C32" w14:textId="77777777" w:rsidR="004C4F7D" w:rsidRDefault="004C4F7D">
            <w:pPr>
              <w:pStyle w:val="TAC"/>
              <w:rPr>
                <w:lang w:eastAsia="ko-KR"/>
              </w:rPr>
            </w:pPr>
            <w:r>
              <w:rPr>
                <w:lang w:eastAsia="ko-KR"/>
              </w:rPr>
              <w:t>824 – 849 MHz</w:t>
            </w:r>
          </w:p>
        </w:tc>
        <w:tc>
          <w:tcPr>
            <w:tcW w:w="992" w:type="dxa"/>
            <w:tcBorders>
              <w:top w:val="single" w:sz="2" w:space="0" w:color="auto"/>
              <w:left w:val="single" w:sz="2" w:space="0" w:color="auto"/>
              <w:bottom w:val="single" w:sz="2" w:space="0" w:color="auto"/>
              <w:right w:val="single" w:sz="2" w:space="0" w:color="auto"/>
            </w:tcBorders>
            <w:hideMark/>
          </w:tcPr>
          <w:p w14:paraId="4B8AD061" w14:textId="77777777" w:rsidR="004C4F7D" w:rsidRDefault="004C4F7D">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2768E525" w14:textId="77777777" w:rsidR="004C4F7D" w:rsidRDefault="004C4F7D">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7E2B7DA0" w14:textId="77777777" w:rsidR="004C4F7D" w:rsidRDefault="004C4F7D">
            <w:pPr>
              <w:pStyle w:val="TAL"/>
              <w:rPr>
                <w:rFonts w:cs="Arial"/>
                <w:lang w:eastAsia="ko-KR"/>
              </w:rPr>
            </w:pPr>
            <w:r>
              <w:rPr>
                <w:rFonts w:cs="Arial"/>
                <w:lang w:eastAsia="ko-KR"/>
              </w:rPr>
              <w:t>This requirement does not apply to BS operating in band n5, since it is already covered by the requirement in clause 6.6.5.5.1.2.</w:t>
            </w:r>
          </w:p>
        </w:tc>
      </w:tr>
      <w:tr w:rsidR="004C4F7D" w14:paraId="2424C085" w14:textId="77777777" w:rsidTr="004C4F7D">
        <w:trPr>
          <w:cantSplit/>
          <w:tblHeader/>
          <w:jc w:val="center"/>
        </w:trPr>
        <w:tc>
          <w:tcPr>
            <w:tcW w:w="1302" w:type="dxa"/>
            <w:tcBorders>
              <w:top w:val="single" w:sz="2" w:space="0" w:color="auto"/>
              <w:left w:val="single" w:sz="2" w:space="0" w:color="auto"/>
              <w:bottom w:val="nil"/>
              <w:right w:val="single" w:sz="2" w:space="0" w:color="auto"/>
            </w:tcBorders>
            <w:hideMark/>
          </w:tcPr>
          <w:p w14:paraId="633A9D73" w14:textId="77777777" w:rsidR="004C4F7D" w:rsidRDefault="004C4F7D">
            <w:pPr>
              <w:pStyle w:val="TAC"/>
              <w:rPr>
                <w:rFonts w:cstheme="minorBidi"/>
              </w:rPr>
            </w:pPr>
            <w:r>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hideMark/>
          </w:tcPr>
          <w:p w14:paraId="5AB7382A" w14:textId="77777777" w:rsidR="004C4F7D" w:rsidRDefault="004C4F7D">
            <w:pPr>
              <w:pStyle w:val="TAC"/>
              <w:rPr>
                <w:lang w:eastAsia="ko-KR"/>
              </w:rPr>
            </w:pPr>
            <w:r>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41F298F8" w14:textId="77777777" w:rsidR="004C4F7D" w:rsidRDefault="004C4F7D">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12E349A6" w14:textId="77777777" w:rsidR="004C4F7D" w:rsidRDefault="004C4F7D">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348D19D5" w14:textId="77777777" w:rsidR="004C4F7D" w:rsidRDefault="004C4F7D">
            <w:pPr>
              <w:pStyle w:val="TAL"/>
              <w:rPr>
                <w:rFonts w:cs="Arial"/>
                <w:lang w:eastAsia="ko-KR"/>
              </w:rPr>
            </w:pPr>
            <w:r>
              <w:rPr>
                <w:rFonts w:cs="Arial"/>
                <w:lang w:eastAsia="ko-KR"/>
              </w:rPr>
              <w:t>This requirement does not apply to BS operating in Band n50, n51, n75 or n76.</w:t>
            </w:r>
          </w:p>
        </w:tc>
      </w:tr>
      <w:tr w:rsidR="004C4F7D" w14:paraId="3B0462BC" w14:textId="77777777" w:rsidTr="004C4F7D">
        <w:trPr>
          <w:cantSplit/>
          <w:tblHeader/>
          <w:jc w:val="center"/>
        </w:trPr>
        <w:tc>
          <w:tcPr>
            <w:tcW w:w="1302" w:type="dxa"/>
            <w:tcBorders>
              <w:top w:val="nil"/>
              <w:left w:val="single" w:sz="2" w:space="0" w:color="auto"/>
              <w:bottom w:val="single" w:sz="2" w:space="0" w:color="auto"/>
              <w:right w:val="single" w:sz="2" w:space="0" w:color="auto"/>
            </w:tcBorders>
          </w:tcPr>
          <w:p w14:paraId="30FA7460" w14:textId="77777777" w:rsidR="004C4F7D" w:rsidRDefault="004C4F7D">
            <w:pPr>
              <w:pStyle w:val="TAC"/>
              <w:rPr>
                <w:rFonts w:cstheme="minorBidi"/>
              </w:rPr>
            </w:pPr>
          </w:p>
        </w:tc>
        <w:tc>
          <w:tcPr>
            <w:tcW w:w="1701" w:type="dxa"/>
            <w:tcBorders>
              <w:top w:val="single" w:sz="2" w:space="0" w:color="auto"/>
              <w:left w:val="single" w:sz="2" w:space="0" w:color="auto"/>
              <w:bottom w:val="single" w:sz="2" w:space="0" w:color="auto"/>
              <w:right w:val="single" w:sz="2" w:space="0" w:color="auto"/>
            </w:tcBorders>
            <w:hideMark/>
          </w:tcPr>
          <w:p w14:paraId="134F5A59" w14:textId="77777777" w:rsidR="004C4F7D" w:rsidRDefault="004C4F7D">
            <w:pPr>
              <w:pStyle w:val="TAC"/>
              <w:rPr>
                <w:rFonts w:cs="Arial"/>
                <w:lang w:eastAsia="ko-KR"/>
              </w:rPr>
            </w:pPr>
            <w:r>
              <w:t>832 – 862 MHz</w:t>
            </w:r>
          </w:p>
        </w:tc>
        <w:tc>
          <w:tcPr>
            <w:tcW w:w="992" w:type="dxa"/>
            <w:tcBorders>
              <w:top w:val="single" w:sz="2" w:space="0" w:color="auto"/>
              <w:left w:val="single" w:sz="2" w:space="0" w:color="auto"/>
              <w:bottom w:val="single" w:sz="2" w:space="0" w:color="auto"/>
              <w:right w:val="single" w:sz="2" w:space="0" w:color="auto"/>
            </w:tcBorders>
            <w:hideMark/>
          </w:tcPr>
          <w:p w14:paraId="6649C925" w14:textId="77777777" w:rsidR="004C4F7D" w:rsidRDefault="004C4F7D">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37B66EDA" w14:textId="77777777" w:rsidR="004C4F7D" w:rsidRDefault="004C4F7D">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6CC775F0" w14:textId="77777777" w:rsidR="004C4F7D" w:rsidRDefault="004C4F7D">
            <w:pPr>
              <w:pStyle w:val="TAL"/>
              <w:rPr>
                <w:rFonts w:cs="Arial"/>
                <w:lang w:eastAsia="ko-KR"/>
              </w:rPr>
            </w:pPr>
            <w:r>
              <w:rPr>
                <w:rFonts w:cs="Arial"/>
                <w:lang w:eastAsia="ko-KR"/>
              </w:rPr>
              <w:t>This requirement does not apply to BS operating in band n20, since it is already covered by the requirement in clause 6.6.5.5.1.2.</w:t>
            </w:r>
          </w:p>
        </w:tc>
      </w:tr>
      <w:tr w:rsidR="004C4F7D" w14:paraId="6B67A32F" w14:textId="77777777" w:rsidTr="004C4F7D">
        <w:trPr>
          <w:cantSplit/>
          <w:tblHeader/>
          <w:jc w:val="center"/>
        </w:trPr>
        <w:tc>
          <w:tcPr>
            <w:tcW w:w="1302" w:type="dxa"/>
            <w:tcBorders>
              <w:top w:val="single" w:sz="2" w:space="0" w:color="auto"/>
              <w:left w:val="single" w:sz="2" w:space="0" w:color="auto"/>
              <w:bottom w:val="nil"/>
              <w:right w:val="single" w:sz="2" w:space="0" w:color="auto"/>
            </w:tcBorders>
            <w:hideMark/>
          </w:tcPr>
          <w:p w14:paraId="324CAB87" w14:textId="77777777" w:rsidR="004C4F7D" w:rsidRDefault="004C4F7D">
            <w:pPr>
              <w:pStyle w:val="TAC"/>
              <w:rPr>
                <w:rFonts w:cstheme="minorBidi"/>
              </w:rPr>
            </w:pPr>
            <w:r>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hideMark/>
          </w:tcPr>
          <w:p w14:paraId="425D1CBB" w14:textId="77777777" w:rsidR="004C4F7D" w:rsidRDefault="004C4F7D">
            <w:pPr>
              <w:pStyle w:val="TAC"/>
            </w:pPr>
            <w:r>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0923FEBD" w14:textId="77777777" w:rsidR="004C4F7D" w:rsidRDefault="004C4F7D">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44F0531B" w14:textId="77777777" w:rsidR="004C4F7D" w:rsidRDefault="004C4F7D">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4" w:space="0" w:color="auto"/>
              <w:right w:val="single" w:sz="2" w:space="0" w:color="auto"/>
            </w:tcBorders>
            <w:hideMark/>
          </w:tcPr>
          <w:p w14:paraId="52B1005C" w14:textId="77777777" w:rsidR="004C4F7D" w:rsidRDefault="004C4F7D">
            <w:pPr>
              <w:pStyle w:val="TAL"/>
              <w:rPr>
                <w:rFonts w:cs="Arial"/>
                <w:lang w:eastAsia="ko-KR"/>
              </w:rPr>
            </w:pPr>
            <w:r>
              <w:rPr>
                <w:rFonts w:cs="Arial"/>
                <w:lang w:eastAsia="ko-KR"/>
              </w:rPr>
              <w:t>This requirement does not apply to BS operating in Band n50, n51, n74, n75 or n76.</w:t>
            </w:r>
          </w:p>
        </w:tc>
      </w:tr>
      <w:tr w:rsidR="004C4F7D" w14:paraId="5D647D6F" w14:textId="77777777" w:rsidTr="004C4F7D">
        <w:trPr>
          <w:cantSplit/>
          <w:tblHeader/>
          <w:jc w:val="center"/>
        </w:trPr>
        <w:tc>
          <w:tcPr>
            <w:tcW w:w="1302" w:type="dxa"/>
            <w:tcBorders>
              <w:top w:val="nil"/>
              <w:left w:val="single" w:sz="2" w:space="0" w:color="auto"/>
              <w:bottom w:val="single" w:sz="2" w:space="0" w:color="auto"/>
              <w:right w:val="single" w:sz="2" w:space="0" w:color="auto"/>
            </w:tcBorders>
          </w:tcPr>
          <w:p w14:paraId="01EC3325" w14:textId="77777777" w:rsidR="004C4F7D" w:rsidRDefault="004C4F7D">
            <w:pPr>
              <w:pStyle w:val="TAC"/>
              <w:rPr>
                <w:rFonts w:cstheme="minorBidi"/>
              </w:rPr>
            </w:pPr>
          </w:p>
        </w:tc>
        <w:tc>
          <w:tcPr>
            <w:tcW w:w="1701" w:type="dxa"/>
            <w:tcBorders>
              <w:top w:val="single" w:sz="2" w:space="0" w:color="auto"/>
              <w:left w:val="single" w:sz="2" w:space="0" w:color="auto"/>
              <w:bottom w:val="single" w:sz="2" w:space="0" w:color="auto"/>
              <w:right w:val="single" w:sz="2" w:space="0" w:color="auto"/>
            </w:tcBorders>
            <w:hideMark/>
          </w:tcPr>
          <w:p w14:paraId="5D72C9A9" w14:textId="77777777" w:rsidR="004C4F7D" w:rsidRDefault="004C4F7D">
            <w:pPr>
              <w:pStyle w:val="TAC"/>
              <w:rPr>
                <w:rFonts w:cs="Arial"/>
                <w:lang w:eastAsia="ko-KR"/>
              </w:rPr>
            </w:pPr>
            <w:r>
              <w:t>832 – 862 MHz</w:t>
            </w:r>
          </w:p>
        </w:tc>
        <w:tc>
          <w:tcPr>
            <w:tcW w:w="992" w:type="dxa"/>
            <w:tcBorders>
              <w:top w:val="single" w:sz="2" w:space="0" w:color="auto"/>
              <w:left w:val="single" w:sz="2" w:space="0" w:color="auto"/>
              <w:bottom w:val="single" w:sz="2" w:space="0" w:color="auto"/>
              <w:right w:val="single" w:sz="2" w:space="0" w:color="auto"/>
            </w:tcBorders>
            <w:hideMark/>
          </w:tcPr>
          <w:p w14:paraId="17AF5395" w14:textId="77777777" w:rsidR="004C4F7D" w:rsidRDefault="004C4F7D">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3C2636EC" w14:textId="77777777" w:rsidR="004C4F7D" w:rsidRDefault="004C4F7D">
            <w:pPr>
              <w:pStyle w:val="TAC"/>
              <w:rPr>
                <w:rFonts w:cs="Arial"/>
                <w:lang w:eastAsia="ko-KR"/>
              </w:rPr>
            </w:pPr>
            <w:r>
              <w:rPr>
                <w:rFonts w:cs="Arial"/>
                <w:lang w:eastAsia="ko-KR"/>
              </w:rPr>
              <w:t>1 MHz</w:t>
            </w:r>
          </w:p>
        </w:tc>
        <w:tc>
          <w:tcPr>
            <w:tcW w:w="4422" w:type="dxa"/>
            <w:tcBorders>
              <w:top w:val="single" w:sz="4" w:space="0" w:color="auto"/>
              <w:left w:val="single" w:sz="2" w:space="0" w:color="auto"/>
              <w:bottom w:val="single" w:sz="2" w:space="0" w:color="auto"/>
              <w:right w:val="single" w:sz="2" w:space="0" w:color="auto"/>
            </w:tcBorders>
            <w:hideMark/>
          </w:tcPr>
          <w:p w14:paraId="2115D3A1" w14:textId="77777777" w:rsidR="004C4F7D" w:rsidRDefault="004C4F7D">
            <w:pPr>
              <w:pStyle w:val="TAL"/>
              <w:rPr>
                <w:rFonts w:cs="Arial"/>
                <w:lang w:eastAsia="ko-KR"/>
              </w:rPr>
            </w:pPr>
            <w:r>
              <w:rPr>
                <w:rFonts w:cs="Arial"/>
                <w:lang w:eastAsia="ko-KR"/>
              </w:rPr>
              <w:t>This requirement does not apply to BS operating in band n20, since it is already covered by the requirement in clause 6.6.5.5.1.2.</w:t>
            </w:r>
          </w:p>
        </w:tc>
      </w:tr>
      <w:tr w:rsidR="004C4F7D" w14:paraId="09241FDF" w14:textId="77777777" w:rsidTr="004C4F7D">
        <w:trPr>
          <w:cantSplit/>
          <w:tblHeader/>
          <w:jc w:val="center"/>
        </w:trPr>
        <w:tc>
          <w:tcPr>
            <w:tcW w:w="1302" w:type="dxa"/>
            <w:tcBorders>
              <w:top w:val="single" w:sz="2" w:space="0" w:color="auto"/>
              <w:left w:val="single" w:sz="2" w:space="0" w:color="auto"/>
              <w:bottom w:val="nil"/>
              <w:right w:val="single" w:sz="2" w:space="0" w:color="auto"/>
            </w:tcBorders>
            <w:hideMark/>
          </w:tcPr>
          <w:p w14:paraId="732D0322" w14:textId="77777777" w:rsidR="004C4F7D" w:rsidRDefault="004C4F7D">
            <w:pPr>
              <w:pStyle w:val="TAC"/>
              <w:rPr>
                <w:rFonts w:cstheme="minorBidi"/>
              </w:rPr>
            </w:pPr>
            <w:r>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hideMark/>
          </w:tcPr>
          <w:p w14:paraId="20DE1A34" w14:textId="77777777" w:rsidR="004C4F7D" w:rsidRDefault="004C4F7D">
            <w:pPr>
              <w:pStyle w:val="TAC"/>
            </w:pPr>
            <w:r>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039FF145" w14:textId="77777777" w:rsidR="004C4F7D" w:rsidRDefault="004C4F7D">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29F79645" w14:textId="77777777" w:rsidR="004C4F7D" w:rsidRDefault="004C4F7D">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1A4CA35E" w14:textId="77777777" w:rsidR="004C4F7D" w:rsidRDefault="004C4F7D">
            <w:pPr>
              <w:pStyle w:val="TAL"/>
              <w:rPr>
                <w:rFonts w:cs="Arial"/>
                <w:lang w:eastAsia="ko-KR"/>
              </w:rPr>
            </w:pPr>
            <w:r>
              <w:rPr>
                <w:rFonts w:cs="Arial"/>
                <w:lang w:eastAsia="ko-KR"/>
              </w:rPr>
              <w:t>This requirement does not apply to BS operating in Band n50, n51, n75 or n76.</w:t>
            </w:r>
          </w:p>
        </w:tc>
      </w:tr>
      <w:tr w:rsidR="004C4F7D" w14:paraId="20C61848" w14:textId="77777777" w:rsidTr="004C4F7D">
        <w:trPr>
          <w:cantSplit/>
          <w:tblHeader/>
          <w:jc w:val="center"/>
        </w:trPr>
        <w:tc>
          <w:tcPr>
            <w:tcW w:w="1302" w:type="dxa"/>
            <w:tcBorders>
              <w:top w:val="nil"/>
              <w:left w:val="single" w:sz="2" w:space="0" w:color="auto"/>
              <w:bottom w:val="single" w:sz="2" w:space="0" w:color="auto"/>
              <w:right w:val="single" w:sz="2" w:space="0" w:color="auto"/>
            </w:tcBorders>
          </w:tcPr>
          <w:p w14:paraId="49E775DE" w14:textId="77777777" w:rsidR="004C4F7D" w:rsidRDefault="004C4F7D">
            <w:pPr>
              <w:pStyle w:val="TAC"/>
              <w:rPr>
                <w:rFonts w:cstheme="minorBidi"/>
              </w:rPr>
            </w:pPr>
          </w:p>
        </w:tc>
        <w:tc>
          <w:tcPr>
            <w:tcW w:w="1701" w:type="dxa"/>
            <w:tcBorders>
              <w:top w:val="single" w:sz="2" w:space="0" w:color="auto"/>
              <w:left w:val="single" w:sz="2" w:space="0" w:color="auto"/>
              <w:bottom w:val="single" w:sz="2" w:space="0" w:color="auto"/>
              <w:right w:val="single" w:sz="2" w:space="0" w:color="auto"/>
            </w:tcBorders>
            <w:hideMark/>
          </w:tcPr>
          <w:p w14:paraId="4FA1A6E8" w14:textId="77777777" w:rsidR="004C4F7D" w:rsidRDefault="004C4F7D">
            <w:pPr>
              <w:pStyle w:val="TAC"/>
              <w:rPr>
                <w:rFonts w:cs="Arial"/>
                <w:lang w:eastAsia="ko-KR"/>
              </w:rPr>
            </w:pPr>
            <w:r>
              <w:t>880 – 915 MHz</w:t>
            </w:r>
          </w:p>
        </w:tc>
        <w:tc>
          <w:tcPr>
            <w:tcW w:w="992" w:type="dxa"/>
            <w:tcBorders>
              <w:top w:val="single" w:sz="2" w:space="0" w:color="auto"/>
              <w:left w:val="single" w:sz="2" w:space="0" w:color="auto"/>
              <w:bottom w:val="single" w:sz="2" w:space="0" w:color="auto"/>
              <w:right w:val="single" w:sz="2" w:space="0" w:color="auto"/>
            </w:tcBorders>
            <w:hideMark/>
          </w:tcPr>
          <w:p w14:paraId="078CE348" w14:textId="77777777" w:rsidR="004C4F7D" w:rsidRDefault="004C4F7D">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42F80232" w14:textId="77777777" w:rsidR="004C4F7D" w:rsidRDefault="004C4F7D">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3F79051E" w14:textId="77777777" w:rsidR="004C4F7D" w:rsidRDefault="004C4F7D">
            <w:pPr>
              <w:pStyle w:val="TAL"/>
              <w:rPr>
                <w:rFonts w:cs="Arial"/>
                <w:lang w:eastAsia="ko-KR"/>
              </w:rPr>
            </w:pPr>
            <w:r>
              <w:rPr>
                <w:rFonts w:cs="Arial"/>
                <w:lang w:eastAsia="ko-KR"/>
              </w:rPr>
              <w:t>This requirement does not apply to BS operating in band n8, since it is already covered by the requirement in clause 6.6.5.5.1.2.</w:t>
            </w:r>
          </w:p>
        </w:tc>
      </w:tr>
      <w:tr w:rsidR="004C4F7D" w14:paraId="2664C7B7" w14:textId="77777777" w:rsidTr="004C4F7D">
        <w:trPr>
          <w:cantSplit/>
          <w:tblHeader/>
          <w:jc w:val="center"/>
        </w:trPr>
        <w:tc>
          <w:tcPr>
            <w:tcW w:w="1302" w:type="dxa"/>
            <w:tcBorders>
              <w:top w:val="single" w:sz="2" w:space="0" w:color="auto"/>
              <w:left w:val="single" w:sz="2" w:space="0" w:color="auto"/>
              <w:bottom w:val="nil"/>
              <w:right w:val="single" w:sz="2" w:space="0" w:color="auto"/>
            </w:tcBorders>
            <w:hideMark/>
          </w:tcPr>
          <w:p w14:paraId="6A9E4776" w14:textId="77777777" w:rsidR="004C4F7D" w:rsidRDefault="004C4F7D">
            <w:pPr>
              <w:pStyle w:val="TAC"/>
              <w:rPr>
                <w:rFonts w:cstheme="minorBidi"/>
              </w:rPr>
            </w:pPr>
            <w:r>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hideMark/>
          </w:tcPr>
          <w:p w14:paraId="55287ABE" w14:textId="77777777" w:rsidR="004C4F7D" w:rsidRDefault="004C4F7D">
            <w:pPr>
              <w:pStyle w:val="TAC"/>
            </w:pPr>
            <w:r>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0CF9B50D" w14:textId="77777777" w:rsidR="004C4F7D" w:rsidRDefault="004C4F7D">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62A36805" w14:textId="77777777" w:rsidR="004C4F7D" w:rsidRDefault="004C4F7D">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31DA7FC7" w14:textId="77777777" w:rsidR="004C4F7D" w:rsidRDefault="004C4F7D">
            <w:pPr>
              <w:pStyle w:val="TAL"/>
              <w:rPr>
                <w:rFonts w:cs="Arial"/>
                <w:lang w:eastAsia="ko-KR"/>
              </w:rPr>
            </w:pPr>
            <w:r>
              <w:rPr>
                <w:rFonts w:cs="Arial"/>
                <w:lang w:eastAsia="ko-KR"/>
              </w:rPr>
              <w:t>This requirement does not apply to BS operating in Band n50, n51, n74, n75 or n76.</w:t>
            </w:r>
          </w:p>
        </w:tc>
      </w:tr>
      <w:tr w:rsidR="004C4F7D" w14:paraId="2E0B8FB6" w14:textId="77777777" w:rsidTr="004C4F7D">
        <w:trPr>
          <w:cantSplit/>
          <w:tblHeader/>
          <w:jc w:val="center"/>
        </w:trPr>
        <w:tc>
          <w:tcPr>
            <w:tcW w:w="1302" w:type="dxa"/>
            <w:tcBorders>
              <w:top w:val="nil"/>
              <w:left w:val="single" w:sz="2" w:space="0" w:color="auto"/>
              <w:bottom w:val="single" w:sz="2" w:space="0" w:color="auto"/>
              <w:right w:val="single" w:sz="2" w:space="0" w:color="auto"/>
            </w:tcBorders>
          </w:tcPr>
          <w:p w14:paraId="034E89D5" w14:textId="77777777" w:rsidR="004C4F7D" w:rsidRDefault="004C4F7D">
            <w:pPr>
              <w:pStyle w:val="TAC"/>
              <w:rPr>
                <w:rFonts w:cstheme="minorBidi"/>
              </w:rPr>
            </w:pPr>
          </w:p>
        </w:tc>
        <w:tc>
          <w:tcPr>
            <w:tcW w:w="1701" w:type="dxa"/>
            <w:tcBorders>
              <w:top w:val="single" w:sz="2" w:space="0" w:color="auto"/>
              <w:left w:val="single" w:sz="2" w:space="0" w:color="auto"/>
              <w:bottom w:val="single" w:sz="2" w:space="0" w:color="auto"/>
              <w:right w:val="single" w:sz="2" w:space="0" w:color="auto"/>
            </w:tcBorders>
            <w:hideMark/>
          </w:tcPr>
          <w:p w14:paraId="770A5564" w14:textId="77777777" w:rsidR="004C4F7D" w:rsidRDefault="004C4F7D">
            <w:pPr>
              <w:pStyle w:val="TAC"/>
              <w:rPr>
                <w:rFonts w:cs="Arial"/>
                <w:lang w:eastAsia="ko-KR"/>
              </w:rPr>
            </w:pPr>
            <w:r>
              <w:t>880 – 915 MHz</w:t>
            </w:r>
          </w:p>
        </w:tc>
        <w:tc>
          <w:tcPr>
            <w:tcW w:w="992" w:type="dxa"/>
            <w:tcBorders>
              <w:top w:val="single" w:sz="2" w:space="0" w:color="auto"/>
              <w:left w:val="single" w:sz="2" w:space="0" w:color="auto"/>
              <w:bottom w:val="single" w:sz="2" w:space="0" w:color="auto"/>
              <w:right w:val="single" w:sz="2" w:space="0" w:color="auto"/>
            </w:tcBorders>
            <w:hideMark/>
          </w:tcPr>
          <w:p w14:paraId="627AD331" w14:textId="77777777" w:rsidR="004C4F7D" w:rsidRDefault="004C4F7D">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1D04E4EE" w14:textId="77777777" w:rsidR="004C4F7D" w:rsidRDefault="004C4F7D">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FCF480A" w14:textId="77777777" w:rsidR="004C4F7D" w:rsidRDefault="004C4F7D">
            <w:pPr>
              <w:pStyle w:val="TAL"/>
              <w:rPr>
                <w:rFonts w:cs="Arial"/>
                <w:lang w:eastAsia="ko-KR"/>
              </w:rPr>
            </w:pPr>
            <w:r>
              <w:rPr>
                <w:rFonts w:cs="Arial"/>
                <w:lang w:eastAsia="ko-KR"/>
              </w:rPr>
              <w:t>This requirement does not apply to BS operating in band n8, since it is already covered by the requirement in clause 6.6.5.5.1.2.</w:t>
            </w:r>
          </w:p>
        </w:tc>
      </w:tr>
      <w:tr w:rsidR="004C4F7D" w14:paraId="0D689A6A" w14:textId="77777777" w:rsidTr="004C4F7D">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0C94F80F" w14:textId="77777777" w:rsidR="004C4F7D" w:rsidRDefault="004C4F7D">
            <w:pPr>
              <w:pStyle w:val="TAC"/>
              <w:rPr>
                <w:rFonts w:cstheme="minorBidi"/>
              </w:rPr>
            </w:pPr>
            <w:r>
              <w:rPr>
                <w:rFonts w:cs="Arial"/>
                <w:lang w:eastAsia="ko-KR"/>
              </w:rPr>
              <w:t>NR Band n</w:t>
            </w:r>
            <w:r>
              <w:rPr>
                <w:rFonts w:cs="Arial"/>
                <w:lang w:eastAsia="zh-CN"/>
              </w:rPr>
              <w:t>95</w:t>
            </w:r>
          </w:p>
        </w:tc>
        <w:tc>
          <w:tcPr>
            <w:tcW w:w="1701" w:type="dxa"/>
            <w:tcBorders>
              <w:top w:val="single" w:sz="2" w:space="0" w:color="auto"/>
              <w:left w:val="single" w:sz="2" w:space="0" w:color="auto"/>
              <w:bottom w:val="single" w:sz="2" w:space="0" w:color="auto"/>
              <w:right w:val="single" w:sz="2" w:space="0" w:color="auto"/>
            </w:tcBorders>
            <w:hideMark/>
          </w:tcPr>
          <w:p w14:paraId="49FD211A" w14:textId="77777777" w:rsidR="004C4F7D" w:rsidRDefault="004C4F7D">
            <w:pPr>
              <w:pStyle w:val="TAC"/>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0EEBD17E" w14:textId="77777777" w:rsidR="004C4F7D" w:rsidRDefault="004C4F7D">
            <w:pPr>
              <w:pStyle w:val="TAC"/>
              <w:rPr>
                <w:rFonts w:cs="Arial"/>
                <w:lang w:eastAsia="ko-KR"/>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7D08999" w14:textId="77777777" w:rsidR="004C4F7D" w:rsidRDefault="004C4F7D">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3B563F" w14:textId="77777777" w:rsidR="004C4F7D" w:rsidRDefault="004C4F7D">
            <w:pPr>
              <w:pStyle w:val="TAL"/>
              <w:rPr>
                <w:rFonts w:cs="Arial"/>
                <w:lang w:eastAsia="ko-KR"/>
              </w:rPr>
            </w:pPr>
          </w:p>
        </w:tc>
      </w:tr>
      <w:tr w:rsidR="004C4F7D" w14:paraId="09F7F023" w14:textId="77777777" w:rsidTr="004C4F7D">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00F87ABA" w14:textId="77777777" w:rsidR="004C4F7D" w:rsidRDefault="004C4F7D">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hideMark/>
          </w:tcPr>
          <w:p w14:paraId="5788D71C" w14:textId="77777777" w:rsidR="004C4F7D" w:rsidRDefault="004C4F7D">
            <w:pPr>
              <w:pStyle w:val="TAC"/>
              <w:rPr>
                <w:rFonts w:cs="Arial"/>
                <w:lang w:eastAsia="zh-CN"/>
              </w:rPr>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hideMark/>
          </w:tcPr>
          <w:p w14:paraId="37B12716" w14:textId="77777777" w:rsidR="004C4F7D" w:rsidRDefault="004C4F7D">
            <w:pPr>
              <w:pStyle w:val="TAC"/>
              <w:rPr>
                <w:rFonts w:cs="Arial"/>
              </w:rPr>
            </w:pPr>
            <w:r>
              <w:rPr>
                <w:rFonts w:cs="Arial"/>
              </w:rPr>
              <w:t>-5</w:t>
            </w:r>
            <w:r>
              <w:rPr>
                <w:rFonts w:eastAsia="SimSun" w:cs="Arial"/>
                <w:lang w:eastAsia="zh-CN"/>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hideMark/>
          </w:tcPr>
          <w:p w14:paraId="22355B19"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3F49B55" w14:textId="77777777" w:rsidR="004C4F7D" w:rsidRDefault="004C4F7D">
            <w:pPr>
              <w:pStyle w:val="TAL"/>
              <w:rPr>
                <w:rFonts w:cs="Arial"/>
                <w:lang w:eastAsia="ko-KR"/>
              </w:rPr>
            </w:pPr>
            <w:r>
              <w:rPr>
                <w:rFonts w:cs="Arial"/>
                <w:lang w:eastAsia="ko-KR"/>
              </w:rPr>
              <w:t xml:space="preserve">This requirement does not apply to BS operating in Band </w:t>
            </w:r>
            <w:r>
              <w:rPr>
                <w:rFonts w:eastAsia="SimSun" w:cs="Arial"/>
                <w:lang w:eastAsia="zh-CN"/>
              </w:rPr>
              <w:t xml:space="preserve">n46, n96, </w:t>
            </w:r>
            <w:r>
              <w:rPr>
                <w:rFonts w:cs="Arial"/>
                <w:lang w:eastAsia="ko-KR"/>
              </w:rPr>
              <w:t>n102</w:t>
            </w:r>
            <w:r>
              <w:rPr>
                <w:rFonts w:eastAsiaTheme="minorEastAsia" w:cs="Arial"/>
                <w:lang w:eastAsia="zh-CN"/>
              </w:rPr>
              <w:t xml:space="preserve"> or n104</w:t>
            </w:r>
            <w:r>
              <w:rPr>
                <w:rFonts w:cs="Arial"/>
                <w:lang w:eastAsia="ko-KR"/>
              </w:rPr>
              <w:t>.</w:t>
            </w:r>
          </w:p>
        </w:tc>
      </w:tr>
      <w:tr w:rsidR="004C4F7D" w14:paraId="6D56D292" w14:textId="77777777" w:rsidTr="004C4F7D">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07C423B1" w14:textId="77777777" w:rsidR="004C4F7D" w:rsidRDefault="004C4F7D">
            <w:pPr>
              <w:pStyle w:val="TAC"/>
              <w:rPr>
                <w:rFonts w:cs="Arial"/>
                <w:lang w:eastAsia="ko-KR"/>
              </w:rPr>
            </w:pPr>
            <w:r>
              <w:rPr>
                <w:rFonts w:cs="Arial"/>
                <w:lang w:eastAsia="ko-KR"/>
              </w:rPr>
              <w:t>NR Band n</w:t>
            </w:r>
            <w:r>
              <w:rPr>
                <w:rFonts w:cs="Arial"/>
                <w:lang w:eastAsia="zh-CN"/>
              </w:rPr>
              <w:t>97</w:t>
            </w:r>
          </w:p>
        </w:tc>
        <w:tc>
          <w:tcPr>
            <w:tcW w:w="1701" w:type="dxa"/>
            <w:tcBorders>
              <w:top w:val="single" w:sz="2" w:space="0" w:color="auto"/>
              <w:left w:val="single" w:sz="2" w:space="0" w:color="auto"/>
              <w:bottom w:val="single" w:sz="2" w:space="0" w:color="auto"/>
              <w:right w:val="single" w:sz="2" w:space="0" w:color="auto"/>
            </w:tcBorders>
            <w:hideMark/>
          </w:tcPr>
          <w:p w14:paraId="0A9A00E4" w14:textId="77777777" w:rsidR="004C4F7D" w:rsidRDefault="004C4F7D">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14:paraId="5120D829" w14:textId="77777777" w:rsidR="004C4F7D" w:rsidRDefault="004C4F7D">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411729C"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66C315" w14:textId="77777777" w:rsidR="004C4F7D" w:rsidRDefault="004C4F7D">
            <w:pPr>
              <w:pStyle w:val="TAL"/>
              <w:rPr>
                <w:rFonts w:cs="Arial"/>
                <w:lang w:eastAsia="ko-KR"/>
              </w:rPr>
            </w:pPr>
          </w:p>
        </w:tc>
      </w:tr>
      <w:tr w:rsidR="004C4F7D" w14:paraId="00F220AD" w14:textId="77777777" w:rsidTr="004C4F7D">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36D911FE" w14:textId="77777777" w:rsidR="004C4F7D" w:rsidRDefault="004C4F7D">
            <w:pPr>
              <w:pStyle w:val="TAC"/>
              <w:rPr>
                <w:rFonts w:cs="Arial"/>
                <w:lang w:eastAsia="ko-KR"/>
              </w:rPr>
            </w:pPr>
            <w:r>
              <w:rPr>
                <w:rFonts w:cs="Arial"/>
                <w:lang w:eastAsia="ko-KR"/>
              </w:rPr>
              <w:t>NR Band n98</w:t>
            </w:r>
          </w:p>
        </w:tc>
        <w:tc>
          <w:tcPr>
            <w:tcW w:w="1701" w:type="dxa"/>
            <w:tcBorders>
              <w:top w:val="single" w:sz="2" w:space="0" w:color="auto"/>
              <w:left w:val="single" w:sz="2" w:space="0" w:color="auto"/>
              <w:bottom w:val="single" w:sz="2" w:space="0" w:color="auto"/>
              <w:right w:val="single" w:sz="2" w:space="0" w:color="auto"/>
            </w:tcBorders>
            <w:hideMark/>
          </w:tcPr>
          <w:p w14:paraId="409406EE" w14:textId="77777777" w:rsidR="004C4F7D" w:rsidRDefault="004C4F7D">
            <w:pPr>
              <w:pStyle w:val="TAC"/>
              <w:rPr>
                <w:rFonts w:cs="Arial"/>
              </w:rPr>
            </w:pPr>
            <w:r>
              <w:rPr>
                <w:rFonts w:cs="Arial"/>
                <w:lang w:eastAsia="zh-CN"/>
              </w:rPr>
              <w:t>1880</w:t>
            </w:r>
            <w:r>
              <w:rPr>
                <w:rFonts w:cs="Arial"/>
              </w:rPr>
              <w:t xml:space="preserve"> –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14:paraId="09DAA125" w14:textId="77777777" w:rsidR="004C4F7D" w:rsidRDefault="004C4F7D">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364C343"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A3AB5E" w14:textId="77777777" w:rsidR="004C4F7D" w:rsidRDefault="004C4F7D">
            <w:pPr>
              <w:pStyle w:val="TAL"/>
              <w:rPr>
                <w:rFonts w:cs="Arial"/>
                <w:lang w:eastAsia="ko-KR"/>
              </w:rPr>
            </w:pPr>
          </w:p>
        </w:tc>
      </w:tr>
      <w:tr w:rsidR="004C4F7D" w14:paraId="0D386557" w14:textId="77777777" w:rsidTr="004C4F7D">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63DC3322" w14:textId="77777777" w:rsidR="004C4F7D" w:rsidRDefault="004C4F7D">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hideMark/>
          </w:tcPr>
          <w:p w14:paraId="11A29897" w14:textId="77777777" w:rsidR="004C4F7D" w:rsidRDefault="004C4F7D">
            <w:pPr>
              <w:pStyle w:val="TAC"/>
              <w:rPr>
                <w:rFonts w:cs="Arial"/>
                <w:lang w:eastAsia="zh-CN"/>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hideMark/>
          </w:tcPr>
          <w:p w14:paraId="25C493C0" w14:textId="77777777" w:rsidR="004C4F7D" w:rsidRDefault="004C4F7D">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164FDC0"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A676FCA" w14:textId="77777777" w:rsidR="004C4F7D" w:rsidRDefault="004C4F7D">
            <w:pPr>
              <w:pStyle w:val="TAL"/>
              <w:rPr>
                <w:rFonts w:cs="Arial"/>
                <w:lang w:eastAsia="ko-KR"/>
              </w:rPr>
            </w:pPr>
            <w:r>
              <w:rPr>
                <w:rFonts w:cs="Arial"/>
                <w:lang w:eastAsia="ko-KR"/>
              </w:rPr>
              <w:t>This requirement does not apply to BS operating in band n24, since it is already covered by the requirement in clause 6.6.5.5.1.2.</w:t>
            </w:r>
          </w:p>
        </w:tc>
      </w:tr>
      <w:tr w:rsidR="004C4F7D" w14:paraId="0FC7AB7D" w14:textId="77777777" w:rsidTr="004C4F7D">
        <w:trPr>
          <w:cantSplit/>
          <w:tblHeader/>
          <w:jc w:val="center"/>
        </w:trPr>
        <w:tc>
          <w:tcPr>
            <w:tcW w:w="1302" w:type="dxa"/>
            <w:tcBorders>
              <w:top w:val="single" w:sz="2" w:space="0" w:color="auto"/>
              <w:left w:val="single" w:sz="2" w:space="0" w:color="auto"/>
              <w:bottom w:val="nil"/>
              <w:right w:val="single" w:sz="2" w:space="0" w:color="auto"/>
            </w:tcBorders>
            <w:hideMark/>
          </w:tcPr>
          <w:p w14:paraId="47946820" w14:textId="77777777" w:rsidR="004C4F7D" w:rsidRDefault="004C4F7D">
            <w:pPr>
              <w:pStyle w:val="TAC"/>
              <w:rPr>
                <w:rFonts w:cs="Arial"/>
              </w:rPr>
            </w:pPr>
            <w:r>
              <w:rPr>
                <w:rFonts w:cs="Arial"/>
                <w:lang w:eastAsia="ko-KR"/>
              </w:rPr>
              <w:t>NR Band n100</w:t>
            </w:r>
          </w:p>
        </w:tc>
        <w:tc>
          <w:tcPr>
            <w:tcW w:w="1701" w:type="dxa"/>
            <w:tcBorders>
              <w:top w:val="single" w:sz="2" w:space="0" w:color="auto"/>
              <w:left w:val="single" w:sz="2" w:space="0" w:color="auto"/>
              <w:bottom w:val="single" w:sz="2" w:space="0" w:color="auto"/>
              <w:right w:val="single" w:sz="2" w:space="0" w:color="auto"/>
            </w:tcBorders>
            <w:hideMark/>
          </w:tcPr>
          <w:p w14:paraId="236B6796" w14:textId="77777777" w:rsidR="004C4F7D" w:rsidRDefault="004C4F7D">
            <w:pPr>
              <w:pStyle w:val="TAC"/>
              <w:rPr>
                <w:rFonts w:cs="Arial"/>
              </w:rPr>
            </w:pPr>
            <w:r>
              <w:rPr>
                <w:rFonts w:cs="Arial"/>
              </w:rPr>
              <w:t>919.4 – 925 MHz</w:t>
            </w:r>
          </w:p>
        </w:tc>
        <w:tc>
          <w:tcPr>
            <w:tcW w:w="992" w:type="dxa"/>
            <w:tcBorders>
              <w:top w:val="single" w:sz="2" w:space="0" w:color="auto"/>
              <w:left w:val="single" w:sz="2" w:space="0" w:color="auto"/>
              <w:bottom w:val="single" w:sz="2" w:space="0" w:color="auto"/>
              <w:right w:val="single" w:sz="2" w:space="0" w:color="auto"/>
            </w:tcBorders>
            <w:hideMark/>
          </w:tcPr>
          <w:p w14:paraId="6A719A17" w14:textId="77777777" w:rsidR="004C4F7D" w:rsidRDefault="004C4F7D">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33151D4"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61CF3F4" w14:textId="77777777" w:rsidR="004C4F7D" w:rsidRDefault="004C4F7D">
            <w:pPr>
              <w:pStyle w:val="TAL"/>
              <w:rPr>
                <w:rFonts w:cs="Arial"/>
                <w:lang w:eastAsia="ko-KR"/>
              </w:rPr>
            </w:pPr>
            <w:r>
              <w:rPr>
                <w:rFonts w:cs="Arial"/>
              </w:rPr>
              <w:t>This requirement does not apply to E-UTRA BS operating in Band n8 or n100.</w:t>
            </w:r>
          </w:p>
        </w:tc>
      </w:tr>
      <w:tr w:rsidR="004C4F7D" w14:paraId="3C3E911B" w14:textId="77777777" w:rsidTr="004C4F7D">
        <w:trPr>
          <w:cantSplit/>
          <w:tblHeader/>
          <w:jc w:val="center"/>
        </w:trPr>
        <w:tc>
          <w:tcPr>
            <w:tcW w:w="1302" w:type="dxa"/>
            <w:tcBorders>
              <w:top w:val="nil"/>
              <w:left w:val="single" w:sz="2" w:space="0" w:color="auto"/>
              <w:bottom w:val="single" w:sz="2" w:space="0" w:color="auto"/>
              <w:right w:val="single" w:sz="2" w:space="0" w:color="auto"/>
            </w:tcBorders>
          </w:tcPr>
          <w:p w14:paraId="7A0A97B3" w14:textId="77777777" w:rsidR="004C4F7D" w:rsidRDefault="004C4F7D">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hideMark/>
          </w:tcPr>
          <w:p w14:paraId="036A9E33" w14:textId="77777777" w:rsidR="004C4F7D" w:rsidRDefault="004C4F7D">
            <w:pPr>
              <w:pStyle w:val="TAC"/>
              <w:rPr>
                <w:rFonts w:cs="Arial"/>
              </w:rPr>
            </w:pPr>
            <w:r>
              <w:rPr>
                <w:rFonts w:cs="Arial"/>
              </w:rPr>
              <w:t>874.4 – 880 MHz</w:t>
            </w:r>
          </w:p>
        </w:tc>
        <w:tc>
          <w:tcPr>
            <w:tcW w:w="992" w:type="dxa"/>
            <w:tcBorders>
              <w:top w:val="single" w:sz="2" w:space="0" w:color="auto"/>
              <w:left w:val="single" w:sz="2" w:space="0" w:color="auto"/>
              <w:bottom w:val="single" w:sz="2" w:space="0" w:color="auto"/>
              <w:right w:val="single" w:sz="2" w:space="0" w:color="auto"/>
            </w:tcBorders>
            <w:hideMark/>
          </w:tcPr>
          <w:p w14:paraId="2C43BADC" w14:textId="77777777" w:rsidR="004C4F7D" w:rsidRDefault="004C4F7D">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D644378"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A7D1940" w14:textId="77777777" w:rsidR="004C4F7D" w:rsidRDefault="004C4F7D">
            <w:pPr>
              <w:pStyle w:val="TAL"/>
              <w:rPr>
                <w:rFonts w:cs="Arial"/>
                <w:lang w:eastAsia="ko-KR"/>
              </w:rPr>
            </w:pPr>
            <w:r>
              <w:rPr>
                <w:rFonts w:cs="Arial"/>
                <w:lang w:eastAsia="ko-KR"/>
              </w:rPr>
              <w:t>This requirement does not apply to BS operating in band n100, since it is already covered by the requirement in clause 6.6.5.5.1.2.</w:t>
            </w:r>
          </w:p>
        </w:tc>
      </w:tr>
      <w:tr w:rsidR="004C4F7D" w14:paraId="05BE2733" w14:textId="77777777" w:rsidTr="004C4F7D">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47517F04" w14:textId="77777777" w:rsidR="004C4F7D" w:rsidRDefault="004C4F7D">
            <w:pPr>
              <w:pStyle w:val="TAC"/>
              <w:rPr>
                <w:rFonts w:cs="Arial"/>
                <w:lang w:eastAsia="ko-KR"/>
              </w:rPr>
            </w:pPr>
            <w:r>
              <w:rPr>
                <w:rFonts w:cs="Arial"/>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1C829DDD" w14:textId="77777777" w:rsidR="004C4F7D" w:rsidRDefault="004C4F7D">
            <w:pPr>
              <w:pStyle w:val="TAC"/>
              <w:rPr>
                <w:rFonts w:cs="Arial"/>
              </w:rPr>
            </w:pPr>
            <w:r>
              <w:rPr>
                <w:rFonts w:cs="Arial"/>
              </w:rPr>
              <w:t>1900 – 1910 MHz</w:t>
            </w:r>
          </w:p>
        </w:tc>
        <w:tc>
          <w:tcPr>
            <w:tcW w:w="992" w:type="dxa"/>
            <w:tcBorders>
              <w:top w:val="single" w:sz="2" w:space="0" w:color="auto"/>
              <w:left w:val="single" w:sz="2" w:space="0" w:color="auto"/>
              <w:bottom w:val="single" w:sz="2" w:space="0" w:color="auto"/>
              <w:right w:val="single" w:sz="2" w:space="0" w:color="auto"/>
            </w:tcBorders>
            <w:hideMark/>
          </w:tcPr>
          <w:p w14:paraId="59EEDFDB" w14:textId="77777777" w:rsidR="004C4F7D" w:rsidRDefault="004C4F7D">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C0EB3B8"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B11678C" w14:textId="77777777" w:rsidR="004C4F7D" w:rsidRDefault="004C4F7D">
            <w:pPr>
              <w:pStyle w:val="TAL"/>
              <w:rPr>
                <w:rFonts w:cs="Arial"/>
                <w:lang w:eastAsia="ko-KR"/>
              </w:rPr>
            </w:pPr>
            <w:r>
              <w:rPr>
                <w:rFonts w:cs="Arial"/>
                <w:lang w:eastAsia="ko-KR"/>
              </w:rPr>
              <w:t>This requirement does not apply to BS operating in Band n101.</w:t>
            </w:r>
          </w:p>
        </w:tc>
      </w:tr>
      <w:tr w:rsidR="004C4F7D" w14:paraId="488548AA" w14:textId="77777777" w:rsidTr="004C4F7D">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6AF291FD" w14:textId="77777777" w:rsidR="004C4F7D" w:rsidRDefault="004C4F7D">
            <w:pPr>
              <w:pStyle w:val="TAC"/>
              <w:rPr>
                <w:rFonts w:cs="Arial"/>
                <w:lang w:eastAsia="ko-KR"/>
              </w:rPr>
            </w:pPr>
            <w:r>
              <w:rPr>
                <w:rFonts w:cs="Arial"/>
                <w:lang w:eastAsia="ko-KR"/>
              </w:rPr>
              <w:t xml:space="preserve">NR Band </w:t>
            </w:r>
            <w:r>
              <w:rPr>
                <w:rFonts w:eastAsia="SimSun" w:cs="Arial"/>
                <w:lang w:eastAsia="zh-CN"/>
              </w:rPr>
              <w:t>n102</w:t>
            </w:r>
          </w:p>
        </w:tc>
        <w:tc>
          <w:tcPr>
            <w:tcW w:w="1701" w:type="dxa"/>
            <w:tcBorders>
              <w:top w:val="single" w:sz="2" w:space="0" w:color="auto"/>
              <w:left w:val="single" w:sz="2" w:space="0" w:color="auto"/>
              <w:bottom w:val="single" w:sz="2" w:space="0" w:color="auto"/>
              <w:right w:val="single" w:sz="2" w:space="0" w:color="auto"/>
            </w:tcBorders>
            <w:hideMark/>
          </w:tcPr>
          <w:p w14:paraId="76D7752B" w14:textId="77777777" w:rsidR="004C4F7D" w:rsidRDefault="004C4F7D">
            <w:pPr>
              <w:pStyle w:val="TAC"/>
              <w:rPr>
                <w:rFonts w:cs="Arial"/>
              </w:rPr>
            </w:pPr>
            <w:r>
              <w:rPr>
                <w:rFonts w:cs="Arial"/>
                <w:lang w:eastAsia="da-DK"/>
              </w:rPr>
              <w:t>59</w:t>
            </w:r>
            <w:r>
              <w:rPr>
                <w:rFonts w:eastAsia="SimSun" w:cs="Arial"/>
                <w:lang w:eastAsia="zh-CN"/>
              </w:rPr>
              <w:t>25</w:t>
            </w:r>
            <w:r>
              <w:rPr>
                <w:rFonts w:cs="Arial"/>
                <w:lang w:eastAsia="da-DK"/>
              </w:rPr>
              <w:t xml:space="preserve"> – </w:t>
            </w:r>
            <w:r>
              <w:rPr>
                <w:rFonts w:cs="Arial"/>
                <w:lang w:eastAsia="zh-CN"/>
              </w:rPr>
              <w:t>6425</w:t>
            </w:r>
            <w:r>
              <w:rPr>
                <w:rFonts w:cs="Arial"/>
                <w:lang w:eastAsia="da-DK"/>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42B6DFF1" w14:textId="77777777" w:rsidR="004C4F7D" w:rsidRDefault="004C4F7D">
            <w:pPr>
              <w:pStyle w:val="TAC"/>
              <w:rPr>
                <w:rFonts w:cs="Arial"/>
              </w:rPr>
            </w:pPr>
            <w:r>
              <w:rPr>
                <w:rFonts w:cs="Arial"/>
                <w:lang w:eastAsia="da-DK"/>
              </w:rPr>
              <w:t>-52 dBm</w:t>
            </w:r>
          </w:p>
        </w:tc>
        <w:tc>
          <w:tcPr>
            <w:tcW w:w="1276" w:type="dxa"/>
            <w:tcBorders>
              <w:top w:val="single" w:sz="2" w:space="0" w:color="auto"/>
              <w:left w:val="single" w:sz="2" w:space="0" w:color="auto"/>
              <w:bottom w:val="single" w:sz="2" w:space="0" w:color="auto"/>
              <w:right w:val="single" w:sz="2" w:space="0" w:color="auto"/>
            </w:tcBorders>
            <w:hideMark/>
          </w:tcPr>
          <w:p w14:paraId="7CB9FAFC" w14:textId="77777777" w:rsidR="004C4F7D" w:rsidRDefault="004C4F7D">
            <w:pPr>
              <w:pStyle w:val="TAC"/>
              <w:rPr>
                <w:rFonts w:cs="Arial"/>
              </w:rPr>
            </w:pPr>
            <w:r>
              <w:rPr>
                <w:rFonts w:cs="Arial"/>
                <w:lang w:eastAsia="da-DK"/>
              </w:rPr>
              <w:t>1 MHz</w:t>
            </w:r>
          </w:p>
        </w:tc>
        <w:tc>
          <w:tcPr>
            <w:tcW w:w="4422" w:type="dxa"/>
            <w:tcBorders>
              <w:top w:val="single" w:sz="2" w:space="0" w:color="auto"/>
              <w:left w:val="single" w:sz="2" w:space="0" w:color="auto"/>
              <w:bottom w:val="single" w:sz="2" w:space="0" w:color="auto"/>
              <w:right w:val="single" w:sz="2" w:space="0" w:color="auto"/>
            </w:tcBorders>
            <w:hideMark/>
          </w:tcPr>
          <w:p w14:paraId="05DE9EF8" w14:textId="77777777" w:rsidR="004C4F7D" w:rsidRDefault="004C4F7D">
            <w:pPr>
              <w:pStyle w:val="TAL"/>
              <w:rPr>
                <w:rFonts w:cs="Arial"/>
                <w:lang w:eastAsia="ko-KR"/>
              </w:rPr>
            </w:pPr>
            <w:r>
              <w:rPr>
                <w:rFonts w:cs="Arial"/>
                <w:lang w:eastAsia="ko-KR"/>
              </w:rPr>
              <w:t>This requirement does not apply to BS operating in Band n</w:t>
            </w:r>
            <w:r>
              <w:rPr>
                <w:rFonts w:eastAsia="SimSun" w:cs="Arial"/>
                <w:lang w:eastAsia="zh-CN"/>
              </w:rPr>
              <w:t>46</w:t>
            </w:r>
            <w:r>
              <w:rPr>
                <w:rFonts w:cs="Arial"/>
                <w:lang w:eastAsia="zh-CN"/>
              </w:rPr>
              <w:t>, n96</w:t>
            </w:r>
            <w:r>
              <w:rPr>
                <w:rFonts w:eastAsiaTheme="minorEastAsia" w:cs="Arial"/>
                <w:lang w:eastAsia="zh-CN"/>
              </w:rPr>
              <w:t>,</w:t>
            </w:r>
            <w:r>
              <w:rPr>
                <w:rFonts w:cs="Arial"/>
                <w:lang w:eastAsia="zh-CN"/>
              </w:rPr>
              <w:t xml:space="preserve"> n102</w:t>
            </w:r>
            <w:r>
              <w:rPr>
                <w:rFonts w:eastAsiaTheme="minorEastAsia" w:cs="Arial"/>
                <w:lang w:eastAsia="zh-CN"/>
              </w:rPr>
              <w:t xml:space="preserve"> or n104</w:t>
            </w:r>
            <w:r>
              <w:rPr>
                <w:rFonts w:cs="Arial"/>
                <w:lang w:eastAsia="zh-CN"/>
              </w:rPr>
              <w:t>.</w:t>
            </w:r>
          </w:p>
        </w:tc>
      </w:tr>
      <w:tr w:rsidR="004C4F7D" w14:paraId="07E2B528" w14:textId="77777777" w:rsidTr="004C4F7D">
        <w:trPr>
          <w:cantSplit/>
          <w:tblHeader/>
          <w:jc w:val="center"/>
        </w:trPr>
        <w:tc>
          <w:tcPr>
            <w:tcW w:w="1302" w:type="dxa"/>
            <w:vMerge w:val="restart"/>
            <w:tcBorders>
              <w:top w:val="single" w:sz="2" w:space="0" w:color="auto"/>
              <w:left w:val="single" w:sz="2" w:space="0" w:color="auto"/>
              <w:bottom w:val="single" w:sz="2" w:space="0" w:color="auto"/>
              <w:right w:val="single" w:sz="2" w:space="0" w:color="auto"/>
            </w:tcBorders>
          </w:tcPr>
          <w:p w14:paraId="3C4180EB" w14:textId="77777777" w:rsidR="004C4F7D" w:rsidRDefault="004C4F7D">
            <w:pPr>
              <w:pStyle w:val="TAC"/>
              <w:rPr>
                <w:rFonts w:cs="Arial"/>
                <w:lang w:eastAsia="zh-CN"/>
              </w:rPr>
            </w:pPr>
            <w:r>
              <w:rPr>
                <w:rFonts w:cs="Arial"/>
              </w:rPr>
              <w:t xml:space="preserve">E-UTRA Band </w:t>
            </w:r>
            <w:r>
              <w:rPr>
                <w:rFonts w:cs="Arial"/>
                <w:lang w:eastAsia="zh-CN"/>
              </w:rPr>
              <w:t>103</w:t>
            </w:r>
          </w:p>
          <w:p w14:paraId="37FB8513" w14:textId="77777777" w:rsidR="004C4F7D" w:rsidRDefault="004C4F7D">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472CEB3D" w14:textId="77777777" w:rsidR="004C4F7D" w:rsidRDefault="004C4F7D">
            <w:pPr>
              <w:pStyle w:val="TAC"/>
              <w:rPr>
                <w:rFonts w:cs="Arial"/>
                <w:lang w:eastAsia="da-DK"/>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hideMark/>
          </w:tcPr>
          <w:p w14:paraId="21496BFD" w14:textId="77777777" w:rsidR="004C4F7D" w:rsidRDefault="004C4F7D">
            <w:pPr>
              <w:pStyle w:val="TAC"/>
              <w:rPr>
                <w:rFonts w:cs="Arial"/>
                <w:lang w:eastAsia="da-DK"/>
              </w:rPr>
            </w:pPr>
            <w:r>
              <w:t>-52 dBm</w:t>
            </w:r>
          </w:p>
        </w:tc>
        <w:tc>
          <w:tcPr>
            <w:tcW w:w="1276" w:type="dxa"/>
            <w:tcBorders>
              <w:top w:val="single" w:sz="2" w:space="0" w:color="auto"/>
              <w:left w:val="single" w:sz="2" w:space="0" w:color="auto"/>
              <w:bottom w:val="single" w:sz="2" w:space="0" w:color="auto"/>
              <w:right w:val="single" w:sz="2" w:space="0" w:color="auto"/>
            </w:tcBorders>
            <w:hideMark/>
          </w:tcPr>
          <w:p w14:paraId="18C080CF" w14:textId="77777777" w:rsidR="004C4F7D" w:rsidRDefault="004C4F7D">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
          <w:p w14:paraId="2C1A4C02" w14:textId="77777777" w:rsidR="004C4F7D" w:rsidRDefault="004C4F7D">
            <w:pPr>
              <w:pStyle w:val="TAL"/>
              <w:rPr>
                <w:rFonts w:cs="Arial"/>
                <w:lang w:eastAsia="ko-KR"/>
              </w:rPr>
            </w:pPr>
          </w:p>
        </w:tc>
      </w:tr>
      <w:tr w:rsidR="004C4F7D" w14:paraId="40E08839" w14:textId="77777777" w:rsidTr="004C4F7D">
        <w:trPr>
          <w:cantSplit/>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1F4C7D80" w14:textId="77777777" w:rsidR="004C4F7D" w:rsidRDefault="004C4F7D">
            <w:pPr>
              <w:spacing w:after="0" w:line="240" w:lineRule="auto"/>
              <w:rPr>
                <w:rFonts w:ascii="Arial" w:eastAsiaTheme="minorHAnsi" w:hAnsi="Arial" w:cs="Arial"/>
                <w:kern w:val="2"/>
                <w:sz w:val="18"/>
                <w:szCs w:val="22"/>
                <w:lang w:eastAsia="ko-KR"/>
                <w14:ligatures w14:val="standardContextual"/>
              </w:rPr>
            </w:pPr>
          </w:p>
        </w:tc>
        <w:tc>
          <w:tcPr>
            <w:tcW w:w="1701" w:type="dxa"/>
            <w:tcBorders>
              <w:top w:val="single" w:sz="2" w:space="0" w:color="auto"/>
              <w:left w:val="single" w:sz="2" w:space="0" w:color="auto"/>
              <w:bottom w:val="single" w:sz="2" w:space="0" w:color="auto"/>
              <w:right w:val="single" w:sz="2" w:space="0" w:color="auto"/>
            </w:tcBorders>
            <w:hideMark/>
          </w:tcPr>
          <w:p w14:paraId="5477534B" w14:textId="77777777" w:rsidR="004C4F7D" w:rsidRDefault="004C4F7D">
            <w:pPr>
              <w:pStyle w:val="TAC"/>
              <w:rPr>
                <w:rFonts w:cs="Arial"/>
                <w:lang w:eastAsia="da-DK"/>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hideMark/>
          </w:tcPr>
          <w:p w14:paraId="00C33C24" w14:textId="77777777" w:rsidR="004C4F7D" w:rsidRDefault="004C4F7D">
            <w:pPr>
              <w:pStyle w:val="TAC"/>
              <w:rPr>
                <w:rFonts w:cs="Arial"/>
                <w:lang w:eastAsia="da-DK"/>
              </w:rPr>
            </w:pPr>
            <w:r>
              <w:t>-49 dBm</w:t>
            </w:r>
          </w:p>
        </w:tc>
        <w:tc>
          <w:tcPr>
            <w:tcW w:w="1276" w:type="dxa"/>
            <w:tcBorders>
              <w:top w:val="single" w:sz="2" w:space="0" w:color="auto"/>
              <w:left w:val="single" w:sz="2" w:space="0" w:color="auto"/>
              <w:bottom w:val="single" w:sz="2" w:space="0" w:color="auto"/>
              <w:right w:val="single" w:sz="2" w:space="0" w:color="auto"/>
            </w:tcBorders>
            <w:hideMark/>
          </w:tcPr>
          <w:p w14:paraId="5CE6E706" w14:textId="77777777" w:rsidR="004C4F7D" w:rsidRDefault="004C4F7D">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
          <w:p w14:paraId="2139C8FE" w14:textId="77777777" w:rsidR="004C4F7D" w:rsidRDefault="004C4F7D">
            <w:pPr>
              <w:pStyle w:val="TAL"/>
              <w:rPr>
                <w:rFonts w:cs="Arial"/>
                <w:lang w:eastAsia="ko-KR"/>
              </w:rPr>
            </w:pPr>
          </w:p>
        </w:tc>
      </w:tr>
      <w:tr w:rsidR="004C4F7D" w14:paraId="6EEC11F5" w14:textId="77777777" w:rsidTr="004C4F7D">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00D6C548" w14:textId="77777777" w:rsidR="004C4F7D" w:rsidRDefault="004C4F7D">
            <w:pPr>
              <w:pStyle w:val="TAC"/>
              <w:rPr>
                <w:rFonts w:cs="Arial"/>
                <w:lang w:eastAsia="ko-KR"/>
              </w:rPr>
            </w:pPr>
            <w:r>
              <w:rPr>
                <w:rFonts w:cs="Arial"/>
                <w:lang w:eastAsia="ko-KR"/>
              </w:rPr>
              <w:t xml:space="preserve">NR Band </w:t>
            </w:r>
            <w:r>
              <w:rPr>
                <w:rFonts w:eastAsia="SimSun" w:cs="Arial"/>
                <w:lang w:eastAsia="zh-CN"/>
              </w:rPr>
              <w:t>n104</w:t>
            </w:r>
          </w:p>
        </w:tc>
        <w:tc>
          <w:tcPr>
            <w:tcW w:w="1701" w:type="dxa"/>
            <w:tcBorders>
              <w:top w:val="single" w:sz="2" w:space="0" w:color="auto"/>
              <w:left w:val="single" w:sz="2" w:space="0" w:color="auto"/>
              <w:bottom w:val="single" w:sz="2" w:space="0" w:color="auto"/>
              <w:right w:val="single" w:sz="2" w:space="0" w:color="auto"/>
            </w:tcBorders>
            <w:hideMark/>
          </w:tcPr>
          <w:p w14:paraId="4A5B1513" w14:textId="77777777" w:rsidR="004C4F7D" w:rsidRDefault="004C4F7D">
            <w:pPr>
              <w:pStyle w:val="TAC"/>
              <w:rPr>
                <w:rFonts w:cs="Arial"/>
                <w:lang w:eastAsia="zh-CN"/>
              </w:rPr>
            </w:pPr>
            <w:r>
              <w:rPr>
                <w:rFonts w:eastAsia="SimSun" w:cs="Arial"/>
                <w:lang w:eastAsia="zh-CN"/>
              </w:rPr>
              <w:t>64</w:t>
            </w:r>
            <w:r>
              <w:rPr>
                <w:rFonts w:cs="Arial"/>
              </w:rPr>
              <w:t>25 –</w:t>
            </w:r>
            <w:r>
              <w:rPr>
                <w:rFonts w:eastAsia="SimSun" w:cs="Arial"/>
                <w:lang w:eastAsia="zh-CN"/>
              </w:rPr>
              <w:t xml:space="preserve"> 7125 MHz</w:t>
            </w:r>
          </w:p>
        </w:tc>
        <w:tc>
          <w:tcPr>
            <w:tcW w:w="992" w:type="dxa"/>
            <w:tcBorders>
              <w:top w:val="single" w:sz="2" w:space="0" w:color="auto"/>
              <w:left w:val="single" w:sz="2" w:space="0" w:color="auto"/>
              <w:bottom w:val="single" w:sz="2" w:space="0" w:color="auto"/>
              <w:right w:val="single" w:sz="2" w:space="0" w:color="auto"/>
            </w:tcBorders>
            <w:hideMark/>
          </w:tcPr>
          <w:p w14:paraId="23446368" w14:textId="77777777" w:rsidR="004C4F7D" w:rsidRDefault="004C4F7D">
            <w:pPr>
              <w:pStyle w:val="TAC"/>
              <w:rPr>
                <w:rFonts w:cstheme="minorBidi"/>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1A64222" w14:textId="77777777" w:rsidR="004C4F7D" w:rsidRDefault="004C4F7D">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243D26B" w14:textId="77777777" w:rsidR="004C4F7D" w:rsidRDefault="004C4F7D">
            <w:pPr>
              <w:pStyle w:val="TAL"/>
              <w:rPr>
                <w:rFonts w:cs="Arial"/>
                <w:lang w:eastAsia="ko-KR"/>
              </w:rPr>
            </w:pPr>
            <w:r>
              <w:rPr>
                <w:rFonts w:cs="Arial"/>
                <w:lang w:eastAsia="ko-KR"/>
              </w:rPr>
              <w:t>This requirement does not apply to BS operating in Band n96</w:t>
            </w:r>
            <w:r>
              <w:rPr>
                <w:rFonts w:eastAsia="SimSun" w:cs="Arial"/>
                <w:lang w:eastAsia="zh-CN"/>
              </w:rPr>
              <w:t xml:space="preserve">, n102 or n104 </w:t>
            </w:r>
          </w:p>
        </w:tc>
      </w:tr>
      <w:tr w:rsidR="004C4F7D" w14:paraId="7C08E056" w14:textId="77777777" w:rsidTr="004C4F7D">
        <w:trPr>
          <w:cantSplit/>
          <w:tblHeader/>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hideMark/>
          </w:tcPr>
          <w:p w14:paraId="7179E1F5" w14:textId="77777777" w:rsidR="004C4F7D" w:rsidRDefault="004C4F7D">
            <w:pPr>
              <w:pStyle w:val="TAC"/>
              <w:rPr>
                <w:rFonts w:cs="Arial"/>
                <w:lang w:eastAsia="ko-KR"/>
              </w:rPr>
            </w:pPr>
            <w:r>
              <w:rPr>
                <w:rFonts w:cs="Arial"/>
                <w:lang w:eastAsia="ko-KR"/>
              </w:rPr>
              <w:t xml:space="preserve">NR Band </w:t>
            </w:r>
            <w:r>
              <w:rPr>
                <w:rFonts w:eastAsia="SimSun" w:cs="Arial"/>
                <w:lang w:eastAsia="zh-CN"/>
              </w:rPr>
              <w:t>n105</w:t>
            </w:r>
          </w:p>
        </w:tc>
        <w:tc>
          <w:tcPr>
            <w:tcW w:w="1701" w:type="dxa"/>
            <w:tcBorders>
              <w:top w:val="single" w:sz="2" w:space="0" w:color="auto"/>
              <w:left w:val="single" w:sz="2" w:space="0" w:color="000000" w:themeColor="text1"/>
              <w:bottom w:val="single" w:sz="2" w:space="0" w:color="auto"/>
              <w:right w:val="single" w:sz="2" w:space="0" w:color="auto"/>
            </w:tcBorders>
            <w:hideMark/>
          </w:tcPr>
          <w:p w14:paraId="6BDE5AE1" w14:textId="77777777" w:rsidR="004C4F7D" w:rsidRDefault="004C4F7D">
            <w:pPr>
              <w:pStyle w:val="TAC"/>
              <w:rPr>
                <w:rFonts w:eastAsia="SimSun" w:cs="Arial"/>
                <w:lang w:eastAsia="zh-CN"/>
              </w:rPr>
            </w:pPr>
            <w:r>
              <w:rPr>
                <w:rFonts w:cs="Arial"/>
              </w:rPr>
              <w:t>612 – 652 MHz</w:t>
            </w:r>
          </w:p>
        </w:tc>
        <w:tc>
          <w:tcPr>
            <w:tcW w:w="992" w:type="dxa"/>
            <w:tcBorders>
              <w:top w:val="single" w:sz="2" w:space="0" w:color="auto"/>
              <w:left w:val="single" w:sz="2" w:space="0" w:color="auto"/>
              <w:bottom w:val="single" w:sz="2" w:space="0" w:color="auto"/>
              <w:right w:val="single" w:sz="2" w:space="0" w:color="auto"/>
            </w:tcBorders>
            <w:hideMark/>
          </w:tcPr>
          <w:p w14:paraId="4C5152B6" w14:textId="77777777" w:rsidR="004C4F7D" w:rsidRDefault="004C4F7D">
            <w:pPr>
              <w:pStyle w:val="TAC"/>
              <w:rPr>
                <w:rFonts w:eastAsiaTheme="minorHAnsi"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6DEFC63"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3854DDD" w14:textId="77777777" w:rsidR="004C4F7D" w:rsidRDefault="004C4F7D">
            <w:pPr>
              <w:pStyle w:val="TAL"/>
              <w:rPr>
                <w:rFonts w:cs="Arial"/>
                <w:lang w:eastAsia="ko-KR"/>
              </w:rPr>
            </w:pPr>
            <w:r>
              <w:rPr>
                <w:rFonts w:cs="Arial"/>
              </w:rPr>
              <w:t>This requirement does not apply to BS operating in band n71 or n105.</w:t>
            </w:r>
          </w:p>
        </w:tc>
      </w:tr>
      <w:tr w:rsidR="004C4F7D" w14:paraId="30A270B7" w14:textId="77777777" w:rsidTr="004C4F7D">
        <w:trPr>
          <w:cantSplit/>
          <w:tblHeader/>
          <w:jc w:val="center"/>
        </w:trPr>
        <w:tc>
          <w:tcPr>
            <w:tcW w:w="1302" w:type="dxa"/>
            <w:tcBorders>
              <w:top w:val="single" w:sz="2" w:space="0" w:color="FFFFFF" w:themeColor="background1"/>
              <w:left w:val="single" w:sz="2" w:space="0" w:color="auto"/>
              <w:bottom w:val="single" w:sz="4" w:space="0" w:color="auto"/>
              <w:right w:val="single" w:sz="2" w:space="0" w:color="auto"/>
            </w:tcBorders>
          </w:tcPr>
          <w:p w14:paraId="7B934743" w14:textId="77777777" w:rsidR="004C4F7D" w:rsidRDefault="004C4F7D">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5C21D7A4" w14:textId="77777777" w:rsidR="004C4F7D" w:rsidRDefault="004C4F7D">
            <w:pPr>
              <w:pStyle w:val="TAC"/>
              <w:rPr>
                <w:rFonts w:eastAsia="SimSun" w:cs="Arial"/>
                <w:lang w:eastAsia="zh-CN"/>
              </w:rPr>
            </w:pPr>
            <w:r>
              <w:rPr>
                <w:rFonts w:cs="Arial"/>
              </w:rPr>
              <w:t>663 – 703 MHz</w:t>
            </w:r>
          </w:p>
        </w:tc>
        <w:tc>
          <w:tcPr>
            <w:tcW w:w="992" w:type="dxa"/>
            <w:tcBorders>
              <w:top w:val="single" w:sz="2" w:space="0" w:color="auto"/>
              <w:left w:val="single" w:sz="2" w:space="0" w:color="auto"/>
              <w:bottom w:val="single" w:sz="2" w:space="0" w:color="auto"/>
              <w:right w:val="single" w:sz="2" w:space="0" w:color="auto"/>
            </w:tcBorders>
            <w:hideMark/>
          </w:tcPr>
          <w:p w14:paraId="195A83A0" w14:textId="77777777" w:rsidR="004C4F7D" w:rsidRDefault="004C4F7D">
            <w:pPr>
              <w:pStyle w:val="TAC"/>
              <w:rPr>
                <w:rFonts w:eastAsiaTheme="minorHAnsi"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0784AD2"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1DB2EE2" w14:textId="77777777" w:rsidR="004C4F7D" w:rsidRDefault="004C4F7D">
            <w:pPr>
              <w:pStyle w:val="TAL"/>
              <w:rPr>
                <w:rFonts w:cs="Arial"/>
                <w:lang w:eastAsia="ko-KR"/>
              </w:rPr>
            </w:pPr>
            <w:r>
              <w:rPr>
                <w:rFonts w:cs="Arial"/>
              </w:rPr>
              <w:t>This requirement does not apply to BS operating in band n105,</w:t>
            </w:r>
            <w:r>
              <w:rPr>
                <w:rFonts w:cs="v5.0.0"/>
              </w:rPr>
              <w:t xml:space="preserve"> since it is already covered by the requirement in clause 6.6.5.5.1.2</w:t>
            </w:r>
          </w:p>
        </w:tc>
      </w:tr>
      <w:tr w:rsidR="004C4F7D" w14:paraId="59385A92" w14:textId="77777777" w:rsidTr="004C4F7D">
        <w:trPr>
          <w:cantSplit/>
          <w:tblHeader/>
          <w:jc w:val="center"/>
        </w:trPr>
        <w:tc>
          <w:tcPr>
            <w:tcW w:w="1302" w:type="dxa"/>
            <w:tcBorders>
              <w:top w:val="single" w:sz="4" w:space="0" w:color="auto"/>
              <w:left w:val="single" w:sz="2" w:space="0" w:color="auto"/>
              <w:bottom w:val="single" w:sz="2" w:space="0" w:color="FFFFFF" w:themeColor="background1"/>
              <w:right w:val="single" w:sz="2" w:space="0" w:color="auto"/>
            </w:tcBorders>
            <w:hideMark/>
          </w:tcPr>
          <w:p w14:paraId="62CAE370" w14:textId="2C3F0682" w:rsidR="004C4F7D" w:rsidRDefault="004C4F7D">
            <w:pPr>
              <w:pStyle w:val="TAC"/>
              <w:rPr>
                <w:rFonts w:cs="Arial"/>
                <w:lang w:eastAsia="ko-KR"/>
              </w:rPr>
            </w:pPr>
            <w:r>
              <w:rPr>
                <w:rFonts w:cs="Arial"/>
              </w:rPr>
              <w:lastRenderedPageBreak/>
              <w:t>E-UTRA Band 106</w:t>
            </w:r>
            <w:ins w:id="84" w:author="Iwajlo Angelow (Nokia)" w:date="2023-08-03T12:16:00Z">
              <w:r>
                <w:t xml:space="preserve"> or NR Band n106</w:t>
              </w:r>
            </w:ins>
          </w:p>
        </w:tc>
        <w:tc>
          <w:tcPr>
            <w:tcW w:w="1701" w:type="dxa"/>
            <w:tcBorders>
              <w:top w:val="single" w:sz="2" w:space="0" w:color="auto"/>
              <w:left w:val="single" w:sz="2" w:space="0" w:color="auto"/>
              <w:bottom w:val="single" w:sz="2" w:space="0" w:color="auto"/>
              <w:right w:val="single" w:sz="2" w:space="0" w:color="auto"/>
            </w:tcBorders>
            <w:hideMark/>
          </w:tcPr>
          <w:p w14:paraId="1C841A0E" w14:textId="77777777" w:rsidR="004C4F7D" w:rsidRDefault="004C4F7D">
            <w:pPr>
              <w:pStyle w:val="TAC"/>
              <w:rPr>
                <w:rFonts w:cs="Arial"/>
              </w:rPr>
            </w:pPr>
            <w:r>
              <w:rPr>
                <w:rFonts w:cs="Arial"/>
              </w:rPr>
              <w:t>935 - 940 MHz</w:t>
            </w:r>
          </w:p>
        </w:tc>
        <w:tc>
          <w:tcPr>
            <w:tcW w:w="992" w:type="dxa"/>
            <w:tcBorders>
              <w:top w:val="single" w:sz="2" w:space="0" w:color="auto"/>
              <w:left w:val="single" w:sz="2" w:space="0" w:color="auto"/>
              <w:bottom w:val="single" w:sz="2" w:space="0" w:color="auto"/>
              <w:right w:val="single" w:sz="2" w:space="0" w:color="auto"/>
            </w:tcBorders>
            <w:hideMark/>
          </w:tcPr>
          <w:p w14:paraId="12E840D0" w14:textId="77777777" w:rsidR="004C4F7D" w:rsidRDefault="004C4F7D">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30B281A"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0E64A9" w14:textId="2A1C969F" w:rsidR="004C4F7D" w:rsidRDefault="001F6E12">
            <w:pPr>
              <w:pStyle w:val="TAL"/>
              <w:rPr>
                <w:rFonts w:cs="Arial"/>
              </w:rPr>
            </w:pPr>
            <w:ins w:id="85" w:author="Iwajlo Angelow (Nokia)" w:date="2023-08-03T12:17:00Z">
              <w:r>
                <w:rPr>
                  <w:rFonts w:cs="Arial"/>
                  <w:lang w:eastAsia="ko-KR"/>
                </w:rPr>
                <w:t>This requirement does not apply to BS operating in Band n106</w:t>
              </w:r>
            </w:ins>
          </w:p>
        </w:tc>
      </w:tr>
      <w:tr w:rsidR="004C4F7D" w14:paraId="29B11768" w14:textId="77777777" w:rsidTr="004C4F7D">
        <w:trPr>
          <w:cantSplit/>
          <w:tblHeader/>
          <w:jc w:val="center"/>
        </w:trPr>
        <w:tc>
          <w:tcPr>
            <w:tcW w:w="1302" w:type="dxa"/>
            <w:tcBorders>
              <w:top w:val="single" w:sz="2" w:space="0" w:color="FFFFFF" w:themeColor="background1"/>
              <w:left w:val="single" w:sz="2" w:space="0" w:color="auto"/>
              <w:bottom w:val="single" w:sz="2" w:space="0" w:color="auto"/>
              <w:right w:val="single" w:sz="2" w:space="0" w:color="auto"/>
            </w:tcBorders>
          </w:tcPr>
          <w:p w14:paraId="61F76F33" w14:textId="77777777" w:rsidR="004C4F7D" w:rsidRDefault="004C4F7D">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6C71E166" w14:textId="77777777" w:rsidR="004C4F7D" w:rsidRDefault="004C4F7D">
            <w:pPr>
              <w:pStyle w:val="TAC"/>
              <w:rPr>
                <w:rFonts w:cs="Arial"/>
              </w:rPr>
            </w:pPr>
            <w:r>
              <w:rPr>
                <w:rFonts w:cs="Arial"/>
              </w:rPr>
              <w:t>896 – 901 MHz</w:t>
            </w:r>
          </w:p>
        </w:tc>
        <w:tc>
          <w:tcPr>
            <w:tcW w:w="992" w:type="dxa"/>
            <w:tcBorders>
              <w:top w:val="single" w:sz="2" w:space="0" w:color="auto"/>
              <w:left w:val="single" w:sz="2" w:space="0" w:color="auto"/>
              <w:bottom w:val="single" w:sz="2" w:space="0" w:color="auto"/>
              <w:right w:val="single" w:sz="2" w:space="0" w:color="auto"/>
            </w:tcBorders>
            <w:hideMark/>
          </w:tcPr>
          <w:p w14:paraId="67E0F924" w14:textId="77777777" w:rsidR="004C4F7D" w:rsidRDefault="004C4F7D">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CC2DA48" w14:textId="77777777" w:rsidR="004C4F7D" w:rsidRDefault="004C4F7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8D21E40" w14:textId="3200A555" w:rsidR="001F6E12" w:rsidRDefault="001F6E12">
            <w:pPr>
              <w:pStyle w:val="TAL"/>
              <w:rPr>
                <w:ins w:id="86" w:author="Iwajlo Angelow (Nokia)" w:date="2023-08-03T12:17:00Z"/>
                <w:rFonts w:cs="Arial"/>
                <w:lang w:eastAsia="ko-KR"/>
              </w:rPr>
            </w:pPr>
            <w:ins w:id="87" w:author="Iwajlo Angelow (Nokia)" w:date="2023-08-03T12:17:00Z">
              <w:r>
                <w:rPr>
                  <w:rFonts w:cs="Arial"/>
                </w:rPr>
                <w:t>This requirement does not apply to BS operating in band n106,</w:t>
              </w:r>
              <w:r>
                <w:rPr>
                  <w:rFonts w:cs="v5.0.0"/>
                </w:rPr>
                <w:t xml:space="preserve"> since it is already covered by the requirement in clause 6.6.5.5.1.2.</w:t>
              </w:r>
            </w:ins>
          </w:p>
          <w:p w14:paraId="1A3CCDD5" w14:textId="6CD169BB" w:rsidR="004C4F7D" w:rsidRDefault="004C4F7D">
            <w:pPr>
              <w:pStyle w:val="TAL"/>
              <w:rPr>
                <w:rFonts w:cs="Arial"/>
              </w:rPr>
            </w:pPr>
            <w:r>
              <w:rPr>
                <w:rFonts w:cs="Arial"/>
                <w:lang w:eastAsia="ko-KR"/>
              </w:rPr>
              <w:t>This requirement does not apply to BS operating in Band n5</w:t>
            </w:r>
            <w:r>
              <w:rPr>
                <w:rFonts w:eastAsia="SimSun" w:cs="Arial"/>
                <w:lang w:eastAsia="zh-CN"/>
              </w:rPr>
              <w:t xml:space="preserve"> or n26.</w:t>
            </w:r>
          </w:p>
        </w:tc>
      </w:tr>
    </w:tbl>
    <w:p w14:paraId="5AFA6B34" w14:textId="15469C82" w:rsidR="00E42364" w:rsidRPr="004C4F7D" w:rsidRDefault="00E42364" w:rsidP="004A3859">
      <w:pPr>
        <w:pStyle w:val="B10"/>
        <w:ind w:left="0" w:firstLine="0"/>
        <w:jc w:val="both"/>
        <w:rPr>
          <w:color w:val="0070C0"/>
          <w:lang w:eastAsia="fi-FI"/>
        </w:rPr>
      </w:pPr>
    </w:p>
    <w:p w14:paraId="332CC373" w14:textId="5A110BB1"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0659BAA" w14:textId="77777777" w:rsidR="004C4F7D" w:rsidRDefault="004C4F7D" w:rsidP="004C4F7D">
      <w:pPr>
        <w:pStyle w:val="Heading6"/>
      </w:pPr>
      <w:bookmarkStart w:id="88" w:name="_Toc21099996"/>
      <w:bookmarkStart w:id="89" w:name="_Toc29809794"/>
      <w:bookmarkStart w:id="90" w:name="_Toc36645179"/>
      <w:bookmarkStart w:id="91" w:name="_Toc37272233"/>
      <w:bookmarkStart w:id="92" w:name="_Toc45884479"/>
      <w:bookmarkStart w:id="93" w:name="_Toc53182502"/>
      <w:bookmarkStart w:id="94" w:name="_Toc58860243"/>
      <w:bookmarkStart w:id="95" w:name="_Toc58862747"/>
      <w:bookmarkStart w:id="96" w:name="_Toc61182740"/>
      <w:bookmarkStart w:id="97" w:name="_Toc66728054"/>
      <w:bookmarkStart w:id="98" w:name="_Toc74961858"/>
      <w:bookmarkStart w:id="99" w:name="_Toc75242768"/>
      <w:bookmarkStart w:id="100" w:name="_Toc76545114"/>
      <w:bookmarkStart w:id="101" w:name="_Toc82595217"/>
      <w:bookmarkStart w:id="102" w:name="_Toc89955248"/>
      <w:bookmarkStart w:id="103" w:name="_Toc98773673"/>
      <w:bookmarkStart w:id="104" w:name="_Toc106201432"/>
      <w:bookmarkStart w:id="105" w:name="_Toc115191286"/>
      <w:bookmarkStart w:id="106" w:name="_Toc122013116"/>
      <w:bookmarkStart w:id="107" w:name="_Toc124155935"/>
      <w:bookmarkStart w:id="108" w:name="_Toc131537695"/>
      <w:bookmarkStart w:id="109" w:name="_Toc137397902"/>
      <w:bookmarkStart w:id="110" w:name="_Toc138882145"/>
      <w:r>
        <w:t>6.6.5.5.1.4</w:t>
      </w:r>
      <w:r>
        <w:tab/>
        <w:t>Co-location with other base stations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0511C85D" w14:textId="77777777" w:rsidR="004C4F7D" w:rsidRDefault="004C4F7D" w:rsidP="004C4F7D">
      <w:pPr>
        <w:rPr>
          <w:rFonts w:cs="v5.0.0"/>
        </w:rPr>
      </w:pPr>
      <w:r>
        <w:rPr>
          <w:rFonts w:cs="v5.0.0"/>
        </w:rPr>
        <w:t>These requirements may be applied for the protection of other BS receivers when GSM900, DCS1800, PCS1900, GSM850, CDMA850, UTRA FDD, UTRA TDD, E-UTRA and/or NR BS are co-located with a BS.</w:t>
      </w:r>
    </w:p>
    <w:p w14:paraId="16405827" w14:textId="77777777" w:rsidR="004C4F7D" w:rsidRDefault="004C4F7D" w:rsidP="004C4F7D">
      <w:pPr>
        <w:rPr>
          <w:rFonts w:cstheme="minorBidi"/>
        </w:rPr>
      </w:pPr>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14:paraId="3D8284C5" w14:textId="77777777" w:rsidR="004C4F7D" w:rsidRDefault="004C4F7D" w:rsidP="004C4F7D">
      <w:r>
        <w:t xml:space="preserve">The </w:t>
      </w:r>
      <w:r>
        <w:rPr>
          <w:i/>
        </w:rPr>
        <w:t>basic limits</w:t>
      </w:r>
      <w:r>
        <w:t xml:space="preserve"> are in table 6.6.5.5.1.4-1 for a BS where requirements for co-location with a BS type listed in the first column apply, depending on the declared BS class (D.2).</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w:t>
      </w:r>
      <w:r>
        <w:t xml:space="preserve">6.6.5.5.1.4-1 </w:t>
      </w:r>
      <w:r>
        <w:rPr>
          <w:rFonts w:cs="v5.0.0"/>
        </w:rPr>
        <w:t xml:space="preserve">shall apply for each supported </w:t>
      </w:r>
      <w:r>
        <w:rPr>
          <w:rFonts w:cs="v5.0.0"/>
          <w:i/>
        </w:rPr>
        <w:t>operating band</w:t>
      </w:r>
      <w:r>
        <w:rPr>
          <w:rFonts w:cs="v5.0.0"/>
        </w:rPr>
        <w:t>.</w:t>
      </w:r>
    </w:p>
    <w:p w14:paraId="532C40AC" w14:textId="77777777" w:rsidR="004C4F7D" w:rsidRDefault="004C4F7D" w:rsidP="004C4F7D">
      <w:pPr>
        <w:pStyle w:val="TH"/>
      </w:pPr>
      <w:r>
        <w:lastRenderedPageBreak/>
        <w:t xml:space="preserve">Table 6.6.5.5.1.4-1: BS spurious emissions </w:t>
      </w:r>
      <w:r>
        <w:rPr>
          <w:i/>
        </w:rPr>
        <w:t>basic limits</w:t>
      </w:r>
      <w:r>
        <w:t xml:space="preserve">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4C4F7D" w14:paraId="2E3FBA71" w14:textId="77777777" w:rsidTr="004C4F7D">
        <w:trPr>
          <w:tblHeader/>
          <w:jc w:val="center"/>
        </w:trPr>
        <w:tc>
          <w:tcPr>
            <w:tcW w:w="2290" w:type="dxa"/>
            <w:tcBorders>
              <w:top w:val="single" w:sz="4" w:space="0" w:color="auto"/>
              <w:left w:val="single" w:sz="4" w:space="0" w:color="auto"/>
              <w:bottom w:val="nil"/>
              <w:right w:val="single" w:sz="4" w:space="0" w:color="auto"/>
            </w:tcBorders>
            <w:hideMark/>
          </w:tcPr>
          <w:p w14:paraId="63B9EEC8" w14:textId="77777777" w:rsidR="004C4F7D" w:rsidRDefault="004C4F7D">
            <w:pPr>
              <w:pStyle w:val="TAH"/>
              <w:rPr>
                <w:lang w:eastAsia="zh-CN"/>
              </w:rPr>
            </w:pPr>
            <w:r>
              <w:rPr>
                <w:rFonts w:cs="Arial"/>
              </w:rPr>
              <w:lastRenderedPageBreak/>
              <w:t>Type of co-located BS</w:t>
            </w:r>
          </w:p>
        </w:tc>
        <w:tc>
          <w:tcPr>
            <w:tcW w:w="1995" w:type="dxa"/>
            <w:tcBorders>
              <w:top w:val="single" w:sz="4" w:space="0" w:color="auto"/>
              <w:left w:val="single" w:sz="4" w:space="0" w:color="auto"/>
              <w:bottom w:val="nil"/>
              <w:right w:val="single" w:sz="4" w:space="0" w:color="auto"/>
            </w:tcBorders>
            <w:hideMark/>
          </w:tcPr>
          <w:p w14:paraId="6F0A68DD" w14:textId="77777777" w:rsidR="004C4F7D" w:rsidRDefault="004C4F7D">
            <w:pPr>
              <w:pStyle w:val="TAH"/>
            </w:pPr>
            <w:r>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7D65C9F0" w14:textId="77777777" w:rsidR="004C4F7D" w:rsidRDefault="004C4F7D">
            <w:pPr>
              <w:pStyle w:val="TAH"/>
              <w:rPr>
                <w:rFonts w:cs="Arial"/>
              </w:rPr>
            </w:pPr>
            <w:r>
              <w:rPr>
                <w:rFonts w:cs="v5.0.0"/>
              </w:rPr>
              <w:t>Basic limit</w:t>
            </w:r>
          </w:p>
        </w:tc>
        <w:tc>
          <w:tcPr>
            <w:tcW w:w="1414" w:type="dxa"/>
            <w:tcBorders>
              <w:top w:val="single" w:sz="4" w:space="0" w:color="auto"/>
              <w:left w:val="single" w:sz="4" w:space="0" w:color="auto"/>
              <w:bottom w:val="nil"/>
              <w:right w:val="single" w:sz="4" w:space="0" w:color="auto"/>
            </w:tcBorders>
            <w:hideMark/>
          </w:tcPr>
          <w:p w14:paraId="4500EC81" w14:textId="77777777" w:rsidR="004C4F7D" w:rsidRDefault="004C4F7D">
            <w:pPr>
              <w:pStyle w:val="TAH"/>
              <w:rPr>
                <w:rFonts w:cstheme="minorBidi"/>
              </w:rPr>
            </w:pPr>
            <w:r>
              <w:rPr>
                <w:rFonts w:cs="Arial"/>
              </w:rPr>
              <w:t>Measurement</w:t>
            </w:r>
          </w:p>
        </w:tc>
        <w:tc>
          <w:tcPr>
            <w:tcW w:w="1606" w:type="dxa"/>
            <w:tcBorders>
              <w:top w:val="single" w:sz="4" w:space="0" w:color="auto"/>
              <w:left w:val="single" w:sz="4" w:space="0" w:color="auto"/>
              <w:bottom w:val="nil"/>
              <w:right w:val="single" w:sz="4" w:space="0" w:color="auto"/>
            </w:tcBorders>
            <w:hideMark/>
          </w:tcPr>
          <w:p w14:paraId="4F7DF57E" w14:textId="77777777" w:rsidR="004C4F7D" w:rsidRDefault="004C4F7D">
            <w:pPr>
              <w:pStyle w:val="TAH"/>
              <w:rPr>
                <w:rFonts w:cs="Arial"/>
              </w:rPr>
            </w:pPr>
            <w:r>
              <w:rPr>
                <w:rFonts w:cs="Arial"/>
              </w:rPr>
              <w:t>Note</w:t>
            </w:r>
          </w:p>
        </w:tc>
      </w:tr>
      <w:tr w:rsidR="004C4F7D" w14:paraId="178FF9F6" w14:textId="77777777" w:rsidTr="004C4F7D">
        <w:trPr>
          <w:tblHeader/>
          <w:jc w:val="center"/>
        </w:trPr>
        <w:tc>
          <w:tcPr>
            <w:tcW w:w="2290" w:type="dxa"/>
            <w:tcBorders>
              <w:top w:val="nil"/>
              <w:left w:val="single" w:sz="4" w:space="0" w:color="auto"/>
              <w:bottom w:val="single" w:sz="4" w:space="0" w:color="auto"/>
              <w:right w:val="single" w:sz="4" w:space="0" w:color="auto"/>
            </w:tcBorders>
          </w:tcPr>
          <w:p w14:paraId="5DE04875" w14:textId="77777777" w:rsidR="004C4F7D" w:rsidRDefault="004C4F7D">
            <w:pPr>
              <w:pStyle w:val="TAH"/>
              <w:rPr>
                <w:rFonts w:cstheme="minorBidi"/>
              </w:rPr>
            </w:pPr>
          </w:p>
        </w:tc>
        <w:tc>
          <w:tcPr>
            <w:tcW w:w="1995" w:type="dxa"/>
            <w:tcBorders>
              <w:top w:val="nil"/>
              <w:left w:val="single" w:sz="4" w:space="0" w:color="auto"/>
              <w:bottom w:val="single" w:sz="4" w:space="0" w:color="auto"/>
              <w:right w:val="single" w:sz="4" w:space="0" w:color="auto"/>
            </w:tcBorders>
            <w:hideMark/>
          </w:tcPr>
          <w:p w14:paraId="00488E51" w14:textId="77777777" w:rsidR="004C4F7D" w:rsidRDefault="004C4F7D">
            <w:pPr>
              <w:pStyle w:val="TAH"/>
              <w:rPr>
                <w:rFonts w:cs="Arial"/>
              </w:rPr>
            </w:pPr>
            <w:r>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7A887CC8" w14:textId="77777777" w:rsidR="004C4F7D" w:rsidRDefault="004C4F7D">
            <w:pPr>
              <w:pStyle w:val="TAH"/>
              <w:rPr>
                <w:rFonts w:cs="Arial"/>
              </w:rPr>
            </w:pPr>
            <w:r>
              <w:rPr>
                <w:rFonts w:cs="v5.0.0"/>
              </w:rPr>
              <w:t>WA BS</w:t>
            </w:r>
          </w:p>
        </w:tc>
        <w:tc>
          <w:tcPr>
            <w:tcW w:w="879" w:type="dxa"/>
            <w:tcBorders>
              <w:top w:val="single" w:sz="4" w:space="0" w:color="auto"/>
              <w:left w:val="single" w:sz="4" w:space="0" w:color="auto"/>
              <w:bottom w:val="single" w:sz="4" w:space="0" w:color="auto"/>
              <w:right w:val="single" w:sz="4" w:space="0" w:color="auto"/>
            </w:tcBorders>
            <w:hideMark/>
          </w:tcPr>
          <w:p w14:paraId="6128102C" w14:textId="77777777" w:rsidR="004C4F7D" w:rsidRDefault="004C4F7D">
            <w:pPr>
              <w:pStyle w:val="TAH"/>
              <w:rPr>
                <w:rFonts w:cstheme="minorBidi"/>
              </w:rPr>
            </w:pPr>
            <w:r>
              <w:rPr>
                <w:rFonts w:cs="Arial"/>
              </w:rPr>
              <w:t>MR BS</w:t>
            </w:r>
          </w:p>
        </w:tc>
        <w:tc>
          <w:tcPr>
            <w:tcW w:w="880" w:type="dxa"/>
            <w:tcBorders>
              <w:top w:val="single" w:sz="4" w:space="0" w:color="auto"/>
              <w:left w:val="single" w:sz="4" w:space="0" w:color="auto"/>
              <w:bottom w:val="single" w:sz="4" w:space="0" w:color="auto"/>
              <w:right w:val="single" w:sz="4" w:space="0" w:color="auto"/>
            </w:tcBorders>
            <w:hideMark/>
          </w:tcPr>
          <w:p w14:paraId="59015873" w14:textId="77777777" w:rsidR="004C4F7D" w:rsidRDefault="004C4F7D">
            <w:pPr>
              <w:pStyle w:val="TAH"/>
              <w:rPr>
                <w:rFonts w:cs="Arial"/>
              </w:rPr>
            </w:pPr>
            <w:r>
              <w:rPr>
                <w:rFonts w:cs="Arial"/>
              </w:rPr>
              <w:t>LA BS</w:t>
            </w:r>
          </w:p>
        </w:tc>
        <w:tc>
          <w:tcPr>
            <w:tcW w:w="1414" w:type="dxa"/>
            <w:tcBorders>
              <w:top w:val="nil"/>
              <w:left w:val="single" w:sz="4" w:space="0" w:color="auto"/>
              <w:bottom w:val="single" w:sz="4" w:space="0" w:color="auto"/>
              <w:right w:val="single" w:sz="4" w:space="0" w:color="auto"/>
            </w:tcBorders>
            <w:hideMark/>
          </w:tcPr>
          <w:p w14:paraId="23AB2645" w14:textId="77777777" w:rsidR="004C4F7D" w:rsidRDefault="004C4F7D">
            <w:pPr>
              <w:pStyle w:val="TAH"/>
              <w:rPr>
                <w:rFonts w:cs="Arial"/>
              </w:rPr>
            </w:pPr>
            <w:r>
              <w:rPr>
                <w:rFonts w:cs="Arial"/>
              </w:rPr>
              <w:t>bandwidth</w:t>
            </w:r>
          </w:p>
        </w:tc>
        <w:tc>
          <w:tcPr>
            <w:tcW w:w="1606" w:type="dxa"/>
            <w:tcBorders>
              <w:top w:val="nil"/>
              <w:left w:val="single" w:sz="4" w:space="0" w:color="auto"/>
              <w:bottom w:val="single" w:sz="4" w:space="0" w:color="auto"/>
              <w:right w:val="single" w:sz="4" w:space="0" w:color="auto"/>
            </w:tcBorders>
          </w:tcPr>
          <w:p w14:paraId="77E7ED85" w14:textId="77777777" w:rsidR="004C4F7D" w:rsidRDefault="004C4F7D">
            <w:pPr>
              <w:pStyle w:val="TAH"/>
              <w:rPr>
                <w:rFonts w:cs="Arial"/>
              </w:rPr>
            </w:pPr>
          </w:p>
        </w:tc>
      </w:tr>
      <w:tr w:rsidR="004C4F7D" w14:paraId="5AA59795"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0975028D" w14:textId="77777777" w:rsidR="004C4F7D" w:rsidRDefault="004C4F7D">
            <w:pPr>
              <w:pStyle w:val="TAC"/>
              <w:rPr>
                <w:rFonts w:cstheme="minorBidi"/>
                <w:lang w:eastAsia="zh-CN"/>
              </w:rPr>
            </w:pPr>
            <w:r>
              <w:t>GSM900</w:t>
            </w:r>
          </w:p>
        </w:tc>
        <w:tc>
          <w:tcPr>
            <w:tcW w:w="1995" w:type="dxa"/>
            <w:tcBorders>
              <w:top w:val="single" w:sz="4" w:space="0" w:color="auto"/>
              <w:left w:val="single" w:sz="4" w:space="0" w:color="auto"/>
              <w:bottom w:val="single" w:sz="4" w:space="0" w:color="auto"/>
              <w:right w:val="single" w:sz="4" w:space="0" w:color="auto"/>
            </w:tcBorders>
            <w:hideMark/>
          </w:tcPr>
          <w:p w14:paraId="68EF86D4" w14:textId="77777777" w:rsidR="004C4F7D" w:rsidRDefault="004C4F7D">
            <w:pPr>
              <w:pStyle w:val="TAC"/>
            </w:pPr>
            <w:r>
              <w:t>876-915 MHz</w:t>
            </w:r>
          </w:p>
        </w:tc>
        <w:tc>
          <w:tcPr>
            <w:tcW w:w="879" w:type="dxa"/>
            <w:tcBorders>
              <w:top w:val="single" w:sz="4" w:space="0" w:color="auto"/>
              <w:left w:val="single" w:sz="4" w:space="0" w:color="auto"/>
              <w:bottom w:val="single" w:sz="4" w:space="0" w:color="auto"/>
              <w:right w:val="single" w:sz="4" w:space="0" w:color="auto"/>
            </w:tcBorders>
            <w:hideMark/>
          </w:tcPr>
          <w:p w14:paraId="48146847" w14:textId="77777777" w:rsidR="004C4F7D" w:rsidRDefault="004C4F7D">
            <w:pPr>
              <w:pStyle w:val="TAC"/>
            </w:pPr>
            <w:r>
              <w:t>-98 dBm</w:t>
            </w:r>
          </w:p>
        </w:tc>
        <w:tc>
          <w:tcPr>
            <w:tcW w:w="879" w:type="dxa"/>
            <w:tcBorders>
              <w:top w:val="single" w:sz="4" w:space="0" w:color="auto"/>
              <w:left w:val="single" w:sz="4" w:space="0" w:color="auto"/>
              <w:bottom w:val="single" w:sz="4" w:space="0" w:color="auto"/>
              <w:right w:val="single" w:sz="4" w:space="0" w:color="auto"/>
            </w:tcBorders>
            <w:hideMark/>
          </w:tcPr>
          <w:p w14:paraId="51F14FE5" w14:textId="77777777" w:rsidR="004C4F7D" w:rsidRDefault="004C4F7D">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3192F7CF" w14:textId="77777777" w:rsidR="004C4F7D" w:rsidRDefault="004C4F7D">
            <w:pPr>
              <w:pStyle w:val="TAC"/>
              <w:rPr>
                <w:rFonts w:cs="Arial"/>
              </w:rPr>
            </w:pPr>
            <w:r>
              <w:t>-70 dBm</w:t>
            </w:r>
          </w:p>
        </w:tc>
        <w:tc>
          <w:tcPr>
            <w:tcW w:w="1414" w:type="dxa"/>
            <w:tcBorders>
              <w:top w:val="single" w:sz="4" w:space="0" w:color="auto"/>
              <w:left w:val="single" w:sz="4" w:space="0" w:color="auto"/>
              <w:bottom w:val="single" w:sz="4" w:space="0" w:color="auto"/>
              <w:right w:val="single" w:sz="4" w:space="0" w:color="auto"/>
            </w:tcBorders>
            <w:hideMark/>
          </w:tcPr>
          <w:p w14:paraId="6E397E16" w14:textId="77777777" w:rsidR="004C4F7D" w:rsidRDefault="004C4F7D">
            <w:pPr>
              <w:pStyle w:val="TAC"/>
              <w:rPr>
                <w:rFonts w:cstheme="minorBidi"/>
              </w:rPr>
            </w:pPr>
            <w:r>
              <w:t>100 kHz</w:t>
            </w:r>
          </w:p>
        </w:tc>
        <w:tc>
          <w:tcPr>
            <w:tcW w:w="1606" w:type="dxa"/>
            <w:tcBorders>
              <w:top w:val="single" w:sz="4" w:space="0" w:color="auto"/>
              <w:left w:val="single" w:sz="4" w:space="0" w:color="auto"/>
              <w:bottom w:val="single" w:sz="4" w:space="0" w:color="auto"/>
              <w:right w:val="single" w:sz="4" w:space="0" w:color="auto"/>
            </w:tcBorders>
          </w:tcPr>
          <w:p w14:paraId="2EA7138B" w14:textId="77777777" w:rsidR="004C4F7D" w:rsidRDefault="004C4F7D">
            <w:pPr>
              <w:pStyle w:val="TAC"/>
              <w:rPr>
                <w:rFonts w:cs="Arial"/>
              </w:rPr>
            </w:pPr>
          </w:p>
        </w:tc>
      </w:tr>
      <w:tr w:rsidR="004C4F7D" w14:paraId="4789E78A"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1DB51209" w14:textId="77777777" w:rsidR="004C4F7D" w:rsidRDefault="004C4F7D">
            <w:pPr>
              <w:pStyle w:val="TAC"/>
              <w:rPr>
                <w:rFonts w:cstheme="minorBidi"/>
              </w:rPr>
            </w:pPr>
            <w:r>
              <w:t>DCS1800</w:t>
            </w:r>
          </w:p>
        </w:tc>
        <w:tc>
          <w:tcPr>
            <w:tcW w:w="1995" w:type="dxa"/>
            <w:tcBorders>
              <w:top w:val="single" w:sz="4" w:space="0" w:color="auto"/>
              <w:left w:val="single" w:sz="4" w:space="0" w:color="auto"/>
              <w:bottom w:val="single" w:sz="4" w:space="0" w:color="auto"/>
              <w:right w:val="single" w:sz="4" w:space="0" w:color="auto"/>
            </w:tcBorders>
            <w:hideMark/>
          </w:tcPr>
          <w:p w14:paraId="4681B41E" w14:textId="77777777" w:rsidR="004C4F7D" w:rsidRDefault="004C4F7D">
            <w:pPr>
              <w:pStyle w:val="TAC"/>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78E7BC5C" w14:textId="77777777" w:rsidR="004C4F7D" w:rsidRDefault="004C4F7D">
            <w:pPr>
              <w:pStyle w:val="TAC"/>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6D3210FA" w14:textId="77777777" w:rsidR="004C4F7D" w:rsidRDefault="004C4F7D">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4C234E4" w14:textId="77777777" w:rsidR="004C4F7D" w:rsidRDefault="004C4F7D">
            <w:pPr>
              <w:pStyle w:val="TAC"/>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1973E23A" w14:textId="77777777" w:rsidR="004C4F7D" w:rsidRDefault="004C4F7D">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DBA84EB" w14:textId="77777777" w:rsidR="004C4F7D" w:rsidRDefault="004C4F7D">
            <w:pPr>
              <w:pStyle w:val="TAC"/>
              <w:rPr>
                <w:rFonts w:cs="Arial"/>
              </w:rPr>
            </w:pPr>
          </w:p>
        </w:tc>
      </w:tr>
      <w:tr w:rsidR="004C4F7D" w14:paraId="0A502373"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10846D81" w14:textId="77777777" w:rsidR="004C4F7D" w:rsidRDefault="004C4F7D">
            <w:pPr>
              <w:pStyle w:val="TAC"/>
              <w:rPr>
                <w:rFonts w:cstheme="minorBidi"/>
              </w:rPr>
            </w:pPr>
            <w:r>
              <w:t>PCS1900</w:t>
            </w:r>
          </w:p>
        </w:tc>
        <w:tc>
          <w:tcPr>
            <w:tcW w:w="1995" w:type="dxa"/>
            <w:tcBorders>
              <w:top w:val="single" w:sz="4" w:space="0" w:color="auto"/>
              <w:left w:val="single" w:sz="4" w:space="0" w:color="auto"/>
              <w:bottom w:val="single" w:sz="4" w:space="0" w:color="auto"/>
              <w:right w:val="single" w:sz="4" w:space="0" w:color="auto"/>
            </w:tcBorders>
            <w:hideMark/>
          </w:tcPr>
          <w:p w14:paraId="4369B592" w14:textId="77777777" w:rsidR="004C4F7D" w:rsidRDefault="004C4F7D">
            <w:pPr>
              <w:pStyle w:val="TAC"/>
              <w:rPr>
                <w:rFonts w:cs="Arial"/>
              </w:rPr>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4967755C" w14:textId="77777777" w:rsidR="004C4F7D" w:rsidRDefault="004C4F7D">
            <w:pPr>
              <w:pStyle w:val="TAC"/>
              <w:rPr>
                <w:rFonts w:cs="Arial"/>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210E23AA" w14:textId="77777777" w:rsidR="004C4F7D" w:rsidRDefault="004C4F7D">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367AF10C" w14:textId="77777777" w:rsidR="004C4F7D" w:rsidRDefault="004C4F7D">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257E2D5B" w14:textId="77777777" w:rsidR="004C4F7D" w:rsidRDefault="004C4F7D">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49EC749" w14:textId="77777777" w:rsidR="004C4F7D" w:rsidRDefault="004C4F7D">
            <w:pPr>
              <w:pStyle w:val="TAC"/>
              <w:rPr>
                <w:rFonts w:cs="Arial"/>
              </w:rPr>
            </w:pPr>
          </w:p>
        </w:tc>
      </w:tr>
      <w:tr w:rsidR="004C4F7D" w14:paraId="3CB24233"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3F6CA3DB" w14:textId="77777777" w:rsidR="004C4F7D" w:rsidRDefault="004C4F7D">
            <w:pPr>
              <w:pStyle w:val="TAC"/>
              <w:rPr>
                <w:rFonts w:cstheme="minorBidi"/>
              </w:rPr>
            </w:pPr>
            <w:r>
              <w:t>GSM850 or CDMA850</w:t>
            </w:r>
          </w:p>
        </w:tc>
        <w:tc>
          <w:tcPr>
            <w:tcW w:w="1995" w:type="dxa"/>
            <w:tcBorders>
              <w:top w:val="single" w:sz="4" w:space="0" w:color="auto"/>
              <w:left w:val="single" w:sz="4" w:space="0" w:color="auto"/>
              <w:bottom w:val="single" w:sz="4" w:space="0" w:color="auto"/>
              <w:right w:val="single" w:sz="4" w:space="0" w:color="auto"/>
            </w:tcBorders>
            <w:hideMark/>
          </w:tcPr>
          <w:p w14:paraId="45D6E16C" w14:textId="77777777" w:rsidR="004C4F7D" w:rsidRDefault="004C4F7D">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F92D668" w14:textId="77777777" w:rsidR="004C4F7D" w:rsidRDefault="004C4F7D">
            <w:pPr>
              <w:pStyle w:val="TAC"/>
              <w:rPr>
                <w:rFonts w:cs="Arial"/>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1F383C62" w14:textId="77777777" w:rsidR="004C4F7D" w:rsidRDefault="004C4F7D">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4B7144F5" w14:textId="77777777" w:rsidR="004C4F7D" w:rsidRDefault="004C4F7D">
            <w:pPr>
              <w:pStyle w:val="TAC"/>
              <w:rPr>
                <w:rFonts w:cs="Arial"/>
              </w:rPr>
            </w:pPr>
            <w:r>
              <w:rPr>
                <w:rFonts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536F3E2C" w14:textId="77777777" w:rsidR="004C4F7D" w:rsidRDefault="004C4F7D">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DB10FA6" w14:textId="77777777" w:rsidR="004C4F7D" w:rsidRDefault="004C4F7D">
            <w:pPr>
              <w:pStyle w:val="TAC"/>
              <w:rPr>
                <w:rFonts w:cs="Arial"/>
              </w:rPr>
            </w:pPr>
          </w:p>
        </w:tc>
      </w:tr>
      <w:tr w:rsidR="004C4F7D" w14:paraId="38337621"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1DA271C6" w14:textId="77777777" w:rsidR="004C4F7D" w:rsidRDefault="004C4F7D">
            <w:pPr>
              <w:pStyle w:val="TAC"/>
              <w:rPr>
                <w:rFonts w:cstheme="minorBidi"/>
              </w:rPr>
            </w:pPr>
            <w:r>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7BF38B33" w14:textId="77777777" w:rsidR="004C4F7D" w:rsidRDefault="004C4F7D">
            <w:pPr>
              <w:pStyle w:val="TAC"/>
              <w:rPr>
                <w:rFonts w:cs="Arial"/>
                <w:lang w:eastAsia="zh-CN"/>
              </w:rPr>
            </w:pPr>
            <w:r>
              <w:rPr>
                <w:rFonts w:cs="Arial"/>
              </w:rPr>
              <w:t>1920 – 1980 MHz</w:t>
            </w:r>
          </w:p>
          <w:p w14:paraId="49300E4D" w14:textId="77777777" w:rsidR="004C4F7D" w:rsidRDefault="004C4F7D">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53A173AB" w14:textId="77777777" w:rsidR="004C4F7D" w:rsidRDefault="004C4F7D">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3DF3CD6" w14:textId="77777777" w:rsidR="004C4F7D" w:rsidRDefault="004C4F7D">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562DD627" w14:textId="77777777" w:rsidR="004C4F7D" w:rsidRDefault="004C4F7D">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77D6C1D" w14:textId="77777777" w:rsidR="004C4F7D" w:rsidRDefault="004C4F7D">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1A9551F" w14:textId="77777777" w:rsidR="004C4F7D" w:rsidRDefault="004C4F7D">
            <w:pPr>
              <w:pStyle w:val="TAC"/>
              <w:rPr>
                <w:rFonts w:cs="Arial"/>
              </w:rPr>
            </w:pPr>
          </w:p>
        </w:tc>
      </w:tr>
      <w:tr w:rsidR="004C4F7D" w14:paraId="4D4E8524"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2947B119" w14:textId="77777777" w:rsidR="004C4F7D" w:rsidRDefault="004C4F7D">
            <w:pPr>
              <w:pStyle w:val="TAC"/>
              <w:rPr>
                <w:rFonts w:cstheme="minorBidi"/>
                <w:lang w:val="sv-SE"/>
              </w:rPr>
            </w:pPr>
            <w:r>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3E61CF25" w14:textId="77777777" w:rsidR="004C4F7D" w:rsidRDefault="004C4F7D">
            <w:pPr>
              <w:pStyle w:val="TAC"/>
              <w:rPr>
                <w:rFonts w:cs="Arial"/>
                <w:lang w:val="en-US" w:eastAsia="zh-CN"/>
              </w:rPr>
            </w:pPr>
            <w:r>
              <w:rPr>
                <w:rFonts w:cs="Arial"/>
              </w:rPr>
              <w:t>1850 – 1910 MHz</w:t>
            </w:r>
          </w:p>
          <w:p w14:paraId="495487B9" w14:textId="77777777" w:rsidR="004C4F7D" w:rsidRDefault="004C4F7D">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4AE79069" w14:textId="77777777" w:rsidR="004C4F7D" w:rsidRDefault="004C4F7D">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09BDB92" w14:textId="77777777" w:rsidR="004C4F7D" w:rsidRDefault="004C4F7D">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66433831" w14:textId="77777777" w:rsidR="004C4F7D" w:rsidRDefault="004C4F7D">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BCFACEE" w14:textId="77777777" w:rsidR="004C4F7D" w:rsidRDefault="004C4F7D">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92A0D57" w14:textId="77777777" w:rsidR="004C4F7D" w:rsidRDefault="004C4F7D">
            <w:pPr>
              <w:pStyle w:val="TAC"/>
              <w:rPr>
                <w:rFonts w:cs="Arial"/>
              </w:rPr>
            </w:pPr>
          </w:p>
        </w:tc>
      </w:tr>
      <w:tr w:rsidR="004C4F7D" w14:paraId="7947ECBC"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8569B4E" w14:textId="77777777" w:rsidR="004C4F7D" w:rsidRDefault="004C4F7D">
            <w:pPr>
              <w:pStyle w:val="TAC"/>
              <w:rPr>
                <w:rFonts w:cstheme="minorBidi"/>
              </w:rPr>
            </w:pPr>
            <w:r>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hideMark/>
          </w:tcPr>
          <w:p w14:paraId="0D90E864" w14:textId="77777777" w:rsidR="004C4F7D" w:rsidRDefault="004C4F7D">
            <w:pPr>
              <w:pStyle w:val="TAC"/>
              <w:rPr>
                <w:rFonts w:cs="Arial"/>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B2FEAC5" w14:textId="77777777" w:rsidR="004C4F7D" w:rsidRDefault="004C4F7D">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84E4203" w14:textId="77777777" w:rsidR="004C4F7D" w:rsidRDefault="004C4F7D">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7D473AA3" w14:textId="77777777" w:rsidR="004C4F7D" w:rsidRDefault="004C4F7D">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0A17F58" w14:textId="77777777" w:rsidR="004C4F7D" w:rsidRDefault="004C4F7D">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9F1DD3" w14:textId="77777777" w:rsidR="004C4F7D" w:rsidRDefault="004C4F7D">
            <w:pPr>
              <w:pStyle w:val="TAC"/>
              <w:rPr>
                <w:rFonts w:cs="Arial"/>
              </w:rPr>
            </w:pPr>
          </w:p>
        </w:tc>
      </w:tr>
      <w:tr w:rsidR="004C4F7D" w14:paraId="5AF41ED2"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751D444" w14:textId="77777777" w:rsidR="004C4F7D" w:rsidRDefault="004C4F7D">
            <w:pPr>
              <w:pStyle w:val="TAC"/>
              <w:rPr>
                <w:rFonts w:cstheme="minorBidi"/>
                <w:lang w:val="sv-FI"/>
              </w:rPr>
            </w:pPr>
            <w:r>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hideMark/>
          </w:tcPr>
          <w:p w14:paraId="79492B29" w14:textId="77777777" w:rsidR="004C4F7D" w:rsidRDefault="004C4F7D">
            <w:pPr>
              <w:pStyle w:val="TAC"/>
              <w:rPr>
                <w:rFonts w:cs="Arial"/>
                <w:lang w:val="en-US"/>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0709CAC5" w14:textId="77777777" w:rsidR="004C4F7D" w:rsidRDefault="004C4F7D">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DB4993F" w14:textId="77777777" w:rsidR="004C4F7D" w:rsidRDefault="004C4F7D">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3467C9C6" w14:textId="77777777" w:rsidR="004C4F7D" w:rsidRDefault="004C4F7D">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B47A23" w14:textId="77777777" w:rsidR="004C4F7D" w:rsidRDefault="004C4F7D">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2BE55F4" w14:textId="77777777" w:rsidR="004C4F7D" w:rsidRDefault="004C4F7D">
            <w:pPr>
              <w:pStyle w:val="TAC"/>
              <w:rPr>
                <w:rFonts w:cs="Arial"/>
              </w:rPr>
            </w:pPr>
          </w:p>
        </w:tc>
      </w:tr>
      <w:tr w:rsidR="004C4F7D" w14:paraId="45BC74B1"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624F4C6F" w14:textId="77777777" w:rsidR="004C4F7D" w:rsidRDefault="004C4F7D">
            <w:pPr>
              <w:pStyle w:val="TAC"/>
              <w:rPr>
                <w:rFonts w:cstheme="minorBidi"/>
                <w:lang w:val="sv-SE"/>
              </w:rPr>
            </w:pPr>
            <w:r>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hideMark/>
          </w:tcPr>
          <w:p w14:paraId="17342F9E" w14:textId="77777777" w:rsidR="004C4F7D" w:rsidRDefault="004C4F7D">
            <w:pPr>
              <w:pStyle w:val="TAC"/>
              <w:rPr>
                <w:rFonts w:cs="Arial"/>
                <w:lang w:val="en-US"/>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48138C73" w14:textId="77777777" w:rsidR="004C4F7D" w:rsidRDefault="004C4F7D">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0FFFFA1" w14:textId="77777777" w:rsidR="004C4F7D" w:rsidRDefault="004C4F7D">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67FE93E2" w14:textId="77777777" w:rsidR="004C4F7D" w:rsidRDefault="004C4F7D">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C7C417C" w14:textId="77777777" w:rsidR="004C4F7D" w:rsidRDefault="004C4F7D">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5E8F99B" w14:textId="77777777" w:rsidR="004C4F7D" w:rsidRDefault="004C4F7D">
            <w:pPr>
              <w:pStyle w:val="TAC"/>
              <w:rPr>
                <w:rFonts w:cs="Arial"/>
              </w:rPr>
            </w:pPr>
          </w:p>
        </w:tc>
      </w:tr>
      <w:tr w:rsidR="004C4F7D" w14:paraId="2A7A0698"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69D58BC8" w14:textId="77777777" w:rsidR="004C4F7D" w:rsidRDefault="004C4F7D">
            <w:pPr>
              <w:pStyle w:val="TAC"/>
              <w:rPr>
                <w:rFonts w:cstheme="minorBidi"/>
                <w:lang w:val="sv-FI"/>
              </w:rPr>
            </w:pPr>
            <w:r>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hideMark/>
          </w:tcPr>
          <w:p w14:paraId="40605D8F" w14:textId="77777777" w:rsidR="004C4F7D" w:rsidRDefault="004C4F7D">
            <w:pPr>
              <w:pStyle w:val="TAC"/>
              <w:rPr>
                <w:rFonts w:cs="Arial"/>
                <w:lang w:val="en-US"/>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4BF211FD" w14:textId="77777777" w:rsidR="004C4F7D" w:rsidRDefault="004C4F7D">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0A8E4FD" w14:textId="77777777" w:rsidR="004C4F7D" w:rsidRDefault="004C4F7D">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0A657BBB" w14:textId="77777777" w:rsidR="004C4F7D" w:rsidRDefault="004C4F7D">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24862C9" w14:textId="77777777" w:rsidR="004C4F7D" w:rsidRDefault="004C4F7D">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02BF84" w14:textId="77777777" w:rsidR="004C4F7D" w:rsidRDefault="004C4F7D">
            <w:pPr>
              <w:pStyle w:val="TAC"/>
              <w:rPr>
                <w:rFonts w:cs="Arial"/>
              </w:rPr>
            </w:pPr>
          </w:p>
        </w:tc>
      </w:tr>
      <w:tr w:rsidR="004C4F7D" w14:paraId="211B9B3E"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265BAE51" w14:textId="77777777" w:rsidR="004C4F7D" w:rsidRDefault="004C4F7D">
            <w:pPr>
              <w:pStyle w:val="TAC"/>
              <w:rPr>
                <w:rFonts w:cstheme="minorBidi"/>
                <w:lang w:val="sv-SE"/>
              </w:rPr>
            </w:pPr>
            <w:r>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hideMark/>
          </w:tcPr>
          <w:p w14:paraId="263B1CA3" w14:textId="77777777" w:rsidR="004C4F7D" w:rsidRDefault="004C4F7D">
            <w:pPr>
              <w:pStyle w:val="TAC"/>
              <w:rPr>
                <w:rFonts w:cs="Arial"/>
                <w:lang w:val="en-US"/>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44C6706E" w14:textId="77777777" w:rsidR="004C4F7D" w:rsidRDefault="004C4F7D">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BD4164A" w14:textId="77777777" w:rsidR="004C4F7D" w:rsidRDefault="004C4F7D">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6267BEB1" w14:textId="77777777" w:rsidR="004C4F7D" w:rsidRDefault="004C4F7D">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10B73C7" w14:textId="77777777" w:rsidR="004C4F7D" w:rsidRDefault="004C4F7D">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F656D36" w14:textId="77777777" w:rsidR="004C4F7D" w:rsidRDefault="004C4F7D">
            <w:pPr>
              <w:pStyle w:val="TAC"/>
              <w:rPr>
                <w:rFonts w:cs="Arial"/>
              </w:rPr>
            </w:pPr>
          </w:p>
        </w:tc>
      </w:tr>
      <w:tr w:rsidR="004C4F7D" w14:paraId="673B0F75"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3B1F5F48" w14:textId="77777777" w:rsidR="004C4F7D" w:rsidRDefault="004C4F7D">
            <w:pPr>
              <w:pStyle w:val="TAC"/>
              <w:rPr>
                <w:rFonts w:cstheme="minorBidi"/>
              </w:rPr>
            </w:pPr>
            <w:r>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hideMark/>
          </w:tcPr>
          <w:p w14:paraId="3D972B1E" w14:textId="77777777" w:rsidR="004C4F7D" w:rsidRDefault="004C4F7D">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B5DEF31" w14:textId="77777777" w:rsidR="004C4F7D" w:rsidRDefault="004C4F7D">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DAE2E14" w14:textId="77777777" w:rsidR="004C4F7D" w:rsidRDefault="004C4F7D">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6E2A71BB" w14:textId="77777777" w:rsidR="004C4F7D" w:rsidRDefault="004C4F7D">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D5A032C" w14:textId="77777777" w:rsidR="004C4F7D" w:rsidRDefault="004C4F7D">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138B316" w14:textId="77777777" w:rsidR="004C4F7D" w:rsidRDefault="004C4F7D">
            <w:pPr>
              <w:pStyle w:val="TAC"/>
              <w:rPr>
                <w:rFonts w:cs="Arial"/>
              </w:rPr>
            </w:pPr>
          </w:p>
        </w:tc>
      </w:tr>
      <w:tr w:rsidR="004C4F7D" w14:paraId="5E2F1DD5"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FCCEBBF" w14:textId="77777777" w:rsidR="004C4F7D" w:rsidRDefault="004C4F7D">
            <w:pPr>
              <w:pStyle w:val="TAC"/>
              <w:rPr>
                <w:rFonts w:cstheme="minorBidi"/>
                <w:lang w:val="sv-FI"/>
              </w:rPr>
            </w:pPr>
            <w:r>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hideMark/>
          </w:tcPr>
          <w:p w14:paraId="537CDBF9" w14:textId="77777777" w:rsidR="004C4F7D" w:rsidRDefault="004C4F7D">
            <w:pPr>
              <w:pStyle w:val="TAC"/>
              <w:rPr>
                <w:rFonts w:cs="Arial"/>
                <w:lang w:val="en-US"/>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780FB446" w14:textId="77777777" w:rsidR="004C4F7D" w:rsidRDefault="004C4F7D">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D83D2F3" w14:textId="77777777" w:rsidR="004C4F7D" w:rsidRDefault="004C4F7D">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15406EF3" w14:textId="77777777" w:rsidR="004C4F7D" w:rsidRDefault="004C4F7D">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3ED1C5E" w14:textId="77777777" w:rsidR="004C4F7D" w:rsidRDefault="004C4F7D">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6635EA" w14:textId="77777777" w:rsidR="004C4F7D" w:rsidRDefault="004C4F7D">
            <w:pPr>
              <w:pStyle w:val="TAC"/>
              <w:rPr>
                <w:rFonts w:cs="Arial"/>
              </w:rPr>
            </w:pPr>
          </w:p>
        </w:tc>
      </w:tr>
      <w:tr w:rsidR="004C4F7D" w14:paraId="281A1228"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0986DB0" w14:textId="77777777" w:rsidR="004C4F7D" w:rsidRDefault="004C4F7D">
            <w:pPr>
              <w:pStyle w:val="TAC"/>
              <w:rPr>
                <w:rFonts w:cstheme="minorBidi"/>
                <w:lang w:val="sv-SE"/>
              </w:rPr>
            </w:pPr>
            <w:r>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hideMark/>
          </w:tcPr>
          <w:p w14:paraId="02B4D5B4" w14:textId="77777777" w:rsidR="004C4F7D" w:rsidRDefault="004C4F7D">
            <w:pPr>
              <w:pStyle w:val="TAC"/>
              <w:rPr>
                <w:rFonts w:cs="Arial"/>
                <w:lang w:val="en-US"/>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6E7708EB" w14:textId="77777777" w:rsidR="004C4F7D" w:rsidRDefault="004C4F7D">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79E17DB" w14:textId="77777777" w:rsidR="004C4F7D" w:rsidRDefault="004C4F7D">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37062079" w14:textId="77777777" w:rsidR="004C4F7D" w:rsidRDefault="004C4F7D">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1189BBA" w14:textId="77777777" w:rsidR="004C4F7D" w:rsidRDefault="004C4F7D">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AD2EA" w14:textId="77777777" w:rsidR="004C4F7D" w:rsidRDefault="004C4F7D">
            <w:pPr>
              <w:pStyle w:val="TAC"/>
              <w:rPr>
                <w:rFonts w:cs="Arial"/>
              </w:rPr>
            </w:pPr>
          </w:p>
        </w:tc>
      </w:tr>
      <w:tr w:rsidR="004C4F7D" w14:paraId="1EC117E3"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0B3761E3" w14:textId="77777777" w:rsidR="004C4F7D" w:rsidRDefault="004C4F7D">
            <w:pPr>
              <w:pStyle w:val="TAC"/>
              <w:rPr>
                <w:rFonts w:cstheme="minorBidi"/>
                <w:lang w:val="sv-SE"/>
              </w:rPr>
            </w:pPr>
            <w:r>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hideMark/>
          </w:tcPr>
          <w:p w14:paraId="66B2F906" w14:textId="77777777" w:rsidR="004C4F7D" w:rsidRDefault="004C4F7D">
            <w:pPr>
              <w:pStyle w:val="TAC"/>
              <w:rPr>
                <w:rFonts w:cs="Arial"/>
                <w:lang w:val="en-US"/>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7B083C2C" w14:textId="77777777" w:rsidR="004C4F7D" w:rsidRDefault="004C4F7D">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5F9562E" w14:textId="77777777" w:rsidR="004C4F7D" w:rsidRDefault="004C4F7D">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496BCF4B" w14:textId="77777777" w:rsidR="004C4F7D" w:rsidRDefault="004C4F7D">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7FC4D02" w14:textId="77777777" w:rsidR="004C4F7D" w:rsidRDefault="004C4F7D">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5231A9F" w14:textId="77777777" w:rsidR="004C4F7D" w:rsidRDefault="004C4F7D">
            <w:pPr>
              <w:pStyle w:val="TAC"/>
              <w:rPr>
                <w:rFonts w:cs="Arial"/>
              </w:rPr>
            </w:pPr>
            <w:r>
              <w:rPr>
                <w:rFonts w:cs="v5.0.0"/>
                <w:lang w:eastAsia="ja-JP"/>
              </w:rPr>
              <w:t>This is not applicable to BS operating in Band n50, n75, n91, n92, n93 or n94</w:t>
            </w:r>
          </w:p>
        </w:tc>
      </w:tr>
      <w:tr w:rsidR="004C4F7D" w14:paraId="3099284F"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70BE15EF" w14:textId="77777777" w:rsidR="004C4F7D" w:rsidRDefault="004C4F7D">
            <w:pPr>
              <w:pStyle w:val="TAC"/>
              <w:rPr>
                <w:rFonts w:cs="Arial"/>
                <w:lang w:val="sv-SE"/>
              </w:rPr>
            </w:pPr>
            <w:r>
              <w:rPr>
                <w:rFonts w:cs="Arial"/>
                <w:lang w:val="sv-SE"/>
              </w:rPr>
              <w:t>UTRA FDD Band XII or</w:t>
            </w:r>
          </w:p>
          <w:p w14:paraId="475C740D" w14:textId="77777777" w:rsidR="004C4F7D" w:rsidRDefault="004C4F7D">
            <w:pPr>
              <w:pStyle w:val="TAC"/>
              <w:rPr>
                <w:rFonts w:cstheme="minorBidi"/>
                <w:lang w:val="sv-SE"/>
              </w:rPr>
            </w:pPr>
            <w:r>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hideMark/>
          </w:tcPr>
          <w:p w14:paraId="40DCE4E0" w14:textId="77777777" w:rsidR="004C4F7D" w:rsidRDefault="004C4F7D">
            <w:pPr>
              <w:pStyle w:val="TAC"/>
              <w:rPr>
                <w:rFonts w:cs="Arial"/>
                <w:lang w:val="en-US"/>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75452A28" w14:textId="77777777" w:rsidR="004C4F7D" w:rsidRDefault="004C4F7D">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96F36FD" w14:textId="77777777" w:rsidR="004C4F7D" w:rsidRDefault="004C4F7D">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3A9D8EDB" w14:textId="77777777" w:rsidR="004C4F7D" w:rsidRDefault="004C4F7D">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97E46A4" w14:textId="77777777" w:rsidR="004C4F7D" w:rsidRDefault="004C4F7D">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C68EEAD" w14:textId="77777777" w:rsidR="004C4F7D" w:rsidRDefault="004C4F7D">
            <w:pPr>
              <w:pStyle w:val="TAC"/>
              <w:rPr>
                <w:rFonts w:cs="v5.0.0"/>
                <w:lang w:eastAsia="ja-JP"/>
              </w:rPr>
            </w:pPr>
          </w:p>
        </w:tc>
      </w:tr>
      <w:tr w:rsidR="004C4F7D" w14:paraId="1617D568"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7EAC20C8" w14:textId="77777777" w:rsidR="004C4F7D" w:rsidRDefault="004C4F7D">
            <w:pPr>
              <w:pStyle w:val="TAC"/>
              <w:rPr>
                <w:rFonts w:cs="Arial"/>
                <w:lang w:val="sv-SE"/>
              </w:rPr>
            </w:pPr>
            <w:r>
              <w:rPr>
                <w:rFonts w:cs="Arial"/>
                <w:lang w:val="sv-SE"/>
              </w:rPr>
              <w:t>UTRA FDD Band XIII or</w:t>
            </w:r>
          </w:p>
          <w:p w14:paraId="2C72A0CD" w14:textId="77777777" w:rsidR="004C4F7D" w:rsidRDefault="004C4F7D">
            <w:pPr>
              <w:pStyle w:val="TAC"/>
              <w:rPr>
                <w:rFonts w:cs="Arial"/>
                <w:lang w:val="sv-SE"/>
              </w:rPr>
            </w:pPr>
            <w:r>
              <w:rPr>
                <w:rFonts w:cs="Arial"/>
                <w:lang w:val="sv-SE"/>
              </w:rPr>
              <w:t>E-UTRA Band 13 or NR Band n13</w:t>
            </w:r>
          </w:p>
        </w:tc>
        <w:tc>
          <w:tcPr>
            <w:tcW w:w="1995" w:type="dxa"/>
            <w:tcBorders>
              <w:top w:val="single" w:sz="4" w:space="0" w:color="auto"/>
              <w:left w:val="single" w:sz="4" w:space="0" w:color="auto"/>
              <w:bottom w:val="single" w:sz="4" w:space="0" w:color="auto"/>
              <w:right w:val="single" w:sz="4" w:space="0" w:color="auto"/>
            </w:tcBorders>
            <w:hideMark/>
          </w:tcPr>
          <w:p w14:paraId="448FB3F6" w14:textId="77777777" w:rsidR="004C4F7D" w:rsidRDefault="004C4F7D">
            <w:pPr>
              <w:pStyle w:val="TAC"/>
              <w:rPr>
                <w:rFonts w:cs="Arial"/>
                <w:lang w:val="en-US"/>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57F7B5E3" w14:textId="77777777" w:rsidR="004C4F7D" w:rsidRDefault="004C4F7D">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509B748" w14:textId="77777777" w:rsidR="004C4F7D" w:rsidRDefault="004C4F7D">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70C91B9F" w14:textId="77777777" w:rsidR="004C4F7D" w:rsidRDefault="004C4F7D">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E359420" w14:textId="77777777" w:rsidR="004C4F7D" w:rsidRDefault="004C4F7D">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808916" w14:textId="77777777" w:rsidR="004C4F7D" w:rsidRDefault="004C4F7D">
            <w:pPr>
              <w:pStyle w:val="TAC"/>
              <w:rPr>
                <w:rFonts w:cs="v5.0.0"/>
                <w:lang w:eastAsia="ja-JP"/>
              </w:rPr>
            </w:pPr>
          </w:p>
        </w:tc>
      </w:tr>
      <w:tr w:rsidR="004C4F7D" w14:paraId="32756413"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2B62A40A" w14:textId="77777777" w:rsidR="004C4F7D" w:rsidRDefault="004C4F7D">
            <w:pPr>
              <w:pStyle w:val="TAC"/>
              <w:rPr>
                <w:rFonts w:cs="Arial"/>
                <w:lang w:val="sv-SE"/>
              </w:rPr>
            </w:pPr>
            <w:r>
              <w:rPr>
                <w:rFonts w:cs="Arial"/>
                <w:lang w:val="sv-SE"/>
              </w:rPr>
              <w:t>UTRA FDD Band XIV or</w:t>
            </w:r>
          </w:p>
          <w:p w14:paraId="023BE263" w14:textId="77777777" w:rsidR="004C4F7D" w:rsidRDefault="004C4F7D">
            <w:pPr>
              <w:pStyle w:val="TAC"/>
              <w:rPr>
                <w:rFonts w:cs="Arial"/>
                <w:lang w:val="sv-SE"/>
              </w:rPr>
            </w:pPr>
            <w:r>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hideMark/>
          </w:tcPr>
          <w:p w14:paraId="4E689FC5" w14:textId="77777777" w:rsidR="004C4F7D" w:rsidRDefault="004C4F7D">
            <w:pPr>
              <w:pStyle w:val="TAC"/>
              <w:rPr>
                <w:rFonts w:cs="Arial"/>
                <w:lang w:val="en-US"/>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1EC61E10" w14:textId="77777777" w:rsidR="004C4F7D" w:rsidRDefault="004C4F7D">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17C1FF5" w14:textId="77777777" w:rsidR="004C4F7D" w:rsidRDefault="004C4F7D">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01E2D32C" w14:textId="77777777" w:rsidR="004C4F7D" w:rsidRDefault="004C4F7D">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5CBF84D" w14:textId="77777777" w:rsidR="004C4F7D" w:rsidRDefault="004C4F7D">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D01A075" w14:textId="77777777" w:rsidR="004C4F7D" w:rsidRDefault="004C4F7D">
            <w:pPr>
              <w:pStyle w:val="TAC"/>
              <w:rPr>
                <w:rFonts w:cs="v5.0.0"/>
                <w:lang w:eastAsia="ja-JP"/>
              </w:rPr>
            </w:pPr>
          </w:p>
        </w:tc>
      </w:tr>
      <w:tr w:rsidR="004C4F7D" w14:paraId="5935A7A6"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C8CEFE3" w14:textId="77777777" w:rsidR="004C4F7D" w:rsidRDefault="004C4F7D">
            <w:pPr>
              <w:pStyle w:val="TAC"/>
              <w:rPr>
                <w:rFonts w:cs="Arial"/>
                <w:lang w:val="sv-SE"/>
              </w:rPr>
            </w:pPr>
            <w:r>
              <w:rPr>
                <w:rFonts w:cs="Arial"/>
              </w:rPr>
              <w:t>E-UTRA Band 17</w:t>
            </w:r>
          </w:p>
        </w:tc>
        <w:tc>
          <w:tcPr>
            <w:tcW w:w="1995" w:type="dxa"/>
            <w:tcBorders>
              <w:top w:val="single" w:sz="4" w:space="0" w:color="auto"/>
              <w:left w:val="single" w:sz="4" w:space="0" w:color="auto"/>
              <w:bottom w:val="single" w:sz="4" w:space="0" w:color="auto"/>
              <w:right w:val="single" w:sz="4" w:space="0" w:color="auto"/>
            </w:tcBorders>
            <w:hideMark/>
          </w:tcPr>
          <w:p w14:paraId="25DBC024" w14:textId="77777777" w:rsidR="004C4F7D" w:rsidRDefault="004C4F7D">
            <w:pPr>
              <w:pStyle w:val="TAC"/>
              <w:rPr>
                <w:rFonts w:cs="Arial"/>
                <w:lang w:val="en-US"/>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7A66F566" w14:textId="77777777" w:rsidR="004C4F7D" w:rsidRDefault="004C4F7D">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AE13F77" w14:textId="77777777" w:rsidR="004C4F7D" w:rsidRDefault="004C4F7D">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0E4CAA5A" w14:textId="77777777" w:rsidR="004C4F7D" w:rsidRDefault="004C4F7D">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E2FE450" w14:textId="77777777" w:rsidR="004C4F7D" w:rsidRDefault="004C4F7D">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E568B94" w14:textId="77777777" w:rsidR="004C4F7D" w:rsidRDefault="004C4F7D">
            <w:pPr>
              <w:pStyle w:val="TAC"/>
              <w:rPr>
                <w:rFonts w:cs="v5.0.0"/>
                <w:lang w:eastAsia="ja-JP"/>
              </w:rPr>
            </w:pPr>
          </w:p>
        </w:tc>
      </w:tr>
      <w:tr w:rsidR="004C4F7D" w14:paraId="4BFE968F"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7A6D60F2" w14:textId="77777777" w:rsidR="004C4F7D" w:rsidRDefault="004C4F7D">
            <w:pPr>
              <w:pStyle w:val="TAC"/>
              <w:rPr>
                <w:rFonts w:cs="Arial"/>
              </w:rPr>
            </w:pPr>
            <w:r>
              <w:rPr>
                <w:rFonts w:cs="Arial"/>
              </w:rPr>
              <w:t>E-UTRA Band 18</w:t>
            </w:r>
            <w:r>
              <w:rPr>
                <w:rFonts w:eastAsia="MS Mincho" w:cs="Arial"/>
                <w:lang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hideMark/>
          </w:tcPr>
          <w:p w14:paraId="512D155B" w14:textId="77777777" w:rsidR="004C4F7D" w:rsidRDefault="004C4F7D">
            <w:pPr>
              <w:pStyle w:val="TAC"/>
              <w:rPr>
                <w:rFonts w:cs="Arial"/>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49991E32" w14:textId="77777777" w:rsidR="004C4F7D" w:rsidRDefault="004C4F7D">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22851B6" w14:textId="77777777" w:rsidR="004C4F7D" w:rsidRDefault="004C4F7D">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2FD37C06" w14:textId="77777777" w:rsidR="004C4F7D" w:rsidRDefault="004C4F7D">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F49C1E7" w14:textId="77777777" w:rsidR="004C4F7D" w:rsidRDefault="004C4F7D">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BA09EF3" w14:textId="77777777" w:rsidR="004C4F7D" w:rsidRDefault="004C4F7D">
            <w:pPr>
              <w:pStyle w:val="TAC"/>
              <w:rPr>
                <w:rFonts w:cs="v5.0.0"/>
                <w:lang w:eastAsia="ja-JP"/>
              </w:rPr>
            </w:pPr>
          </w:p>
        </w:tc>
      </w:tr>
      <w:tr w:rsidR="004C4F7D" w14:paraId="0558638A"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00E2D454" w14:textId="77777777" w:rsidR="004C4F7D" w:rsidRDefault="004C4F7D">
            <w:pPr>
              <w:pStyle w:val="TAC"/>
              <w:rPr>
                <w:rFonts w:cs="Arial"/>
              </w:rPr>
            </w:pPr>
            <w:r>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hideMark/>
          </w:tcPr>
          <w:p w14:paraId="18F84EF8" w14:textId="77777777" w:rsidR="004C4F7D" w:rsidRDefault="004C4F7D">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08FA3945" w14:textId="77777777" w:rsidR="004C4F7D" w:rsidRDefault="004C4F7D">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273BB63" w14:textId="77777777" w:rsidR="004C4F7D" w:rsidRDefault="004C4F7D">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2CE88059" w14:textId="77777777" w:rsidR="004C4F7D" w:rsidRDefault="004C4F7D">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E909B14" w14:textId="77777777" w:rsidR="004C4F7D" w:rsidRDefault="004C4F7D">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C9A4511" w14:textId="77777777" w:rsidR="004C4F7D" w:rsidRDefault="004C4F7D">
            <w:pPr>
              <w:pStyle w:val="TAC"/>
              <w:rPr>
                <w:rFonts w:cs="v5.0.0"/>
                <w:lang w:eastAsia="ja-JP"/>
              </w:rPr>
            </w:pPr>
          </w:p>
        </w:tc>
      </w:tr>
      <w:tr w:rsidR="004C4F7D" w14:paraId="106FEAB6"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2AEF47C0" w14:textId="77777777" w:rsidR="004C4F7D" w:rsidRDefault="004C4F7D">
            <w:pPr>
              <w:pStyle w:val="TAC"/>
              <w:rPr>
                <w:rFonts w:cs="Arial"/>
                <w:lang w:val="sv-FI"/>
              </w:rPr>
            </w:pPr>
            <w:r>
              <w:rPr>
                <w:rFonts w:cs="Arial"/>
                <w:lang w:val="sv-SE"/>
              </w:rPr>
              <w:lastRenderedPageBreak/>
              <w:t>UTRA FDD Band XXI or E-UTRA Band 21</w:t>
            </w:r>
          </w:p>
        </w:tc>
        <w:tc>
          <w:tcPr>
            <w:tcW w:w="1995" w:type="dxa"/>
            <w:tcBorders>
              <w:top w:val="single" w:sz="4" w:space="0" w:color="auto"/>
              <w:left w:val="single" w:sz="4" w:space="0" w:color="auto"/>
              <w:bottom w:val="single" w:sz="4" w:space="0" w:color="auto"/>
              <w:right w:val="single" w:sz="4" w:space="0" w:color="auto"/>
            </w:tcBorders>
            <w:hideMark/>
          </w:tcPr>
          <w:p w14:paraId="38A06771" w14:textId="77777777" w:rsidR="004C4F7D" w:rsidRDefault="004C4F7D">
            <w:pPr>
              <w:pStyle w:val="TAC"/>
              <w:rPr>
                <w:rFonts w:cs="Arial"/>
                <w:lang w:val="en-US"/>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7CAD39F5" w14:textId="77777777" w:rsidR="004C4F7D" w:rsidRDefault="004C4F7D">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C955907" w14:textId="77777777" w:rsidR="004C4F7D" w:rsidRDefault="004C4F7D">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2885201C" w14:textId="77777777" w:rsidR="004C4F7D" w:rsidRDefault="004C4F7D">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2D9F5A" w14:textId="77777777" w:rsidR="004C4F7D" w:rsidRDefault="004C4F7D">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F46F69D" w14:textId="77777777" w:rsidR="004C4F7D" w:rsidRDefault="004C4F7D">
            <w:pPr>
              <w:pStyle w:val="TAC"/>
              <w:rPr>
                <w:rFonts w:cs="v5.0.0"/>
                <w:lang w:eastAsia="ja-JP"/>
              </w:rPr>
            </w:pPr>
            <w:r>
              <w:rPr>
                <w:rFonts w:cs="v5.0.0"/>
                <w:lang w:eastAsia="ja-JP"/>
              </w:rPr>
              <w:t>This is not applicable to BS operating in Band n50, n75, n92 or n94</w:t>
            </w:r>
          </w:p>
        </w:tc>
      </w:tr>
      <w:tr w:rsidR="004C4F7D" w14:paraId="23CE5912"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308BFD64" w14:textId="77777777" w:rsidR="004C4F7D" w:rsidRDefault="004C4F7D">
            <w:pPr>
              <w:pStyle w:val="TAC"/>
              <w:rPr>
                <w:rFonts w:cs="Arial"/>
                <w:lang w:val="sv-SE"/>
              </w:rPr>
            </w:pPr>
            <w:r>
              <w:rPr>
                <w:rFonts w:cs="Arial"/>
                <w:lang w:val="sv-SE"/>
              </w:rPr>
              <w:t>UTRA FDD Band XXII or E-UTRA Band 22</w:t>
            </w:r>
          </w:p>
        </w:tc>
        <w:tc>
          <w:tcPr>
            <w:tcW w:w="1995" w:type="dxa"/>
            <w:tcBorders>
              <w:top w:val="single" w:sz="4" w:space="0" w:color="auto"/>
              <w:left w:val="single" w:sz="4" w:space="0" w:color="auto"/>
              <w:bottom w:val="single" w:sz="4" w:space="0" w:color="auto"/>
              <w:right w:val="single" w:sz="4" w:space="0" w:color="auto"/>
            </w:tcBorders>
            <w:hideMark/>
          </w:tcPr>
          <w:p w14:paraId="0584C4CA" w14:textId="77777777" w:rsidR="004C4F7D" w:rsidRDefault="004C4F7D">
            <w:pPr>
              <w:pStyle w:val="TAC"/>
              <w:rPr>
                <w:rFonts w:cs="Arial"/>
                <w:lang w:val="en-US"/>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517E3C98" w14:textId="77777777" w:rsidR="004C4F7D" w:rsidRDefault="004C4F7D">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2E76A6F" w14:textId="77777777" w:rsidR="004C4F7D" w:rsidRDefault="004C4F7D">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32EB0EA6" w14:textId="77777777" w:rsidR="004C4F7D" w:rsidRDefault="004C4F7D">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E9DC68D" w14:textId="77777777" w:rsidR="004C4F7D" w:rsidRDefault="004C4F7D">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05D6FDAC" w14:textId="77777777" w:rsidR="004C4F7D" w:rsidRDefault="004C4F7D">
            <w:pPr>
              <w:pStyle w:val="TAC"/>
              <w:rPr>
                <w:rFonts w:cs="v5.0.0"/>
                <w:lang w:eastAsia="ja-JP"/>
              </w:rPr>
            </w:pPr>
            <w:r>
              <w:rPr>
                <w:lang w:eastAsia="ja-JP"/>
              </w:rPr>
              <w:t>This is not applicable to BS operating in Band n48,</w:t>
            </w:r>
            <w:r>
              <w:rPr>
                <w:rFonts w:cs="Arial"/>
              </w:rPr>
              <w:t xml:space="preserve"> n77 or n78</w:t>
            </w:r>
          </w:p>
        </w:tc>
      </w:tr>
      <w:tr w:rsidR="004C4F7D" w14:paraId="37F8F3B1"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3E3BDA1C" w14:textId="77777777" w:rsidR="004C4F7D" w:rsidRDefault="004C4F7D">
            <w:pPr>
              <w:pStyle w:val="TAC"/>
              <w:rPr>
                <w:rFonts w:cstheme="minorBidi"/>
              </w:rPr>
            </w:pPr>
            <w:r>
              <w:rPr>
                <w:rFonts w:cs="Arial"/>
              </w:rPr>
              <w:t>E-UTRA Band 24 or NR Band n24</w:t>
            </w:r>
          </w:p>
        </w:tc>
        <w:tc>
          <w:tcPr>
            <w:tcW w:w="1995" w:type="dxa"/>
            <w:tcBorders>
              <w:top w:val="single" w:sz="4" w:space="0" w:color="auto"/>
              <w:left w:val="single" w:sz="4" w:space="0" w:color="auto"/>
              <w:bottom w:val="single" w:sz="4" w:space="0" w:color="auto"/>
              <w:right w:val="single" w:sz="4" w:space="0" w:color="auto"/>
            </w:tcBorders>
            <w:hideMark/>
          </w:tcPr>
          <w:p w14:paraId="192B4475" w14:textId="77777777" w:rsidR="004C4F7D" w:rsidRDefault="004C4F7D">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2BEDFFA4" w14:textId="77777777" w:rsidR="004C4F7D" w:rsidRDefault="004C4F7D">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47506D3" w14:textId="77777777" w:rsidR="004C4F7D" w:rsidRDefault="004C4F7D">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7893BB18" w14:textId="77777777" w:rsidR="004C4F7D" w:rsidRDefault="004C4F7D">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67D7DE1" w14:textId="77777777" w:rsidR="004C4F7D" w:rsidRDefault="004C4F7D">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530BD0" w14:textId="77777777" w:rsidR="004C4F7D" w:rsidRDefault="004C4F7D">
            <w:pPr>
              <w:pStyle w:val="TAC"/>
              <w:rPr>
                <w:rFonts w:cstheme="minorBidi"/>
                <w:lang w:eastAsia="ja-JP"/>
              </w:rPr>
            </w:pPr>
          </w:p>
        </w:tc>
      </w:tr>
      <w:tr w:rsidR="004C4F7D" w14:paraId="0D8884F5"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64A9B1ED" w14:textId="77777777" w:rsidR="004C4F7D" w:rsidRDefault="004C4F7D">
            <w:pPr>
              <w:pStyle w:val="TAC"/>
              <w:rPr>
                <w:rFonts w:cs="Arial"/>
                <w:lang w:val="sv-SE"/>
              </w:rPr>
            </w:pPr>
            <w:r>
              <w:rPr>
                <w:rFonts w:cs="Arial"/>
                <w:lang w:val="sv-SE"/>
              </w:rPr>
              <w:t>UTRA FDD Band XXV or</w:t>
            </w:r>
          </w:p>
          <w:p w14:paraId="5D1BCF20" w14:textId="77777777" w:rsidR="004C4F7D" w:rsidRDefault="004C4F7D">
            <w:pPr>
              <w:pStyle w:val="TAC"/>
              <w:rPr>
                <w:rFonts w:cs="Arial"/>
                <w:lang w:val="en-US"/>
              </w:rPr>
            </w:pPr>
            <w:r>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hideMark/>
          </w:tcPr>
          <w:p w14:paraId="0EE5EC66" w14:textId="77777777" w:rsidR="004C4F7D" w:rsidRDefault="004C4F7D">
            <w:pPr>
              <w:pStyle w:val="TAC"/>
              <w:rPr>
                <w:rFonts w:cs="Arial"/>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25AABC81" w14:textId="77777777" w:rsidR="004C4F7D" w:rsidRDefault="004C4F7D">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20E643A" w14:textId="77777777" w:rsidR="004C4F7D" w:rsidRDefault="004C4F7D">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1D27C3DD" w14:textId="77777777" w:rsidR="004C4F7D" w:rsidRDefault="004C4F7D">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991B101" w14:textId="77777777" w:rsidR="004C4F7D" w:rsidRDefault="004C4F7D">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40444A" w14:textId="77777777" w:rsidR="004C4F7D" w:rsidRDefault="004C4F7D">
            <w:pPr>
              <w:pStyle w:val="TAC"/>
              <w:rPr>
                <w:rFonts w:cstheme="minorBidi"/>
                <w:lang w:eastAsia="ja-JP"/>
              </w:rPr>
            </w:pPr>
          </w:p>
        </w:tc>
      </w:tr>
      <w:tr w:rsidR="004C4F7D" w14:paraId="5DE591D6"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496155B6" w14:textId="77777777" w:rsidR="004C4F7D" w:rsidRDefault="004C4F7D">
            <w:pPr>
              <w:pStyle w:val="TAC"/>
              <w:rPr>
                <w:rFonts w:cs="Arial"/>
                <w:lang w:val="sv-SE"/>
              </w:rPr>
            </w:pPr>
            <w:r>
              <w:rPr>
                <w:rFonts w:cs="Arial"/>
                <w:lang w:val="sv-SE"/>
              </w:rPr>
              <w:t>UTRA FDD Band XXVI or</w:t>
            </w:r>
          </w:p>
          <w:p w14:paraId="3622157D" w14:textId="77777777" w:rsidR="004C4F7D" w:rsidRDefault="004C4F7D">
            <w:pPr>
              <w:pStyle w:val="TAC"/>
              <w:rPr>
                <w:rFonts w:cs="Arial"/>
                <w:lang w:val="sv-SE"/>
              </w:rPr>
            </w:pPr>
            <w:r>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hideMark/>
          </w:tcPr>
          <w:p w14:paraId="549F253D" w14:textId="77777777" w:rsidR="004C4F7D" w:rsidRDefault="004C4F7D">
            <w:pPr>
              <w:pStyle w:val="TAC"/>
              <w:rPr>
                <w:rFonts w:cs="Arial"/>
                <w:lang w:val="en-US"/>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78648447" w14:textId="77777777" w:rsidR="004C4F7D" w:rsidRDefault="004C4F7D">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3337FF2" w14:textId="77777777" w:rsidR="004C4F7D" w:rsidRDefault="004C4F7D">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29C02CF9" w14:textId="77777777" w:rsidR="004C4F7D" w:rsidRDefault="004C4F7D">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C8A1FED" w14:textId="77777777" w:rsidR="004C4F7D" w:rsidRDefault="004C4F7D">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F7AE46" w14:textId="77777777" w:rsidR="004C4F7D" w:rsidRDefault="004C4F7D">
            <w:pPr>
              <w:pStyle w:val="TAC"/>
              <w:rPr>
                <w:rFonts w:cstheme="minorBidi"/>
                <w:lang w:eastAsia="ja-JP"/>
              </w:rPr>
            </w:pPr>
          </w:p>
        </w:tc>
      </w:tr>
      <w:tr w:rsidR="004C4F7D" w14:paraId="5F010060"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4B18B9D9" w14:textId="77777777" w:rsidR="004C4F7D" w:rsidRDefault="004C4F7D">
            <w:pPr>
              <w:pStyle w:val="TAC"/>
              <w:rPr>
                <w:rFonts w:cs="Arial"/>
                <w:lang w:val="sv-SE"/>
              </w:rPr>
            </w:pPr>
            <w:r>
              <w:t>E-UTRA Band 27</w:t>
            </w:r>
          </w:p>
        </w:tc>
        <w:tc>
          <w:tcPr>
            <w:tcW w:w="1995" w:type="dxa"/>
            <w:tcBorders>
              <w:top w:val="single" w:sz="4" w:space="0" w:color="auto"/>
              <w:left w:val="single" w:sz="4" w:space="0" w:color="auto"/>
              <w:bottom w:val="single" w:sz="4" w:space="0" w:color="auto"/>
              <w:right w:val="single" w:sz="4" w:space="0" w:color="auto"/>
            </w:tcBorders>
            <w:hideMark/>
          </w:tcPr>
          <w:p w14:paraId="0E9EA462" w14:textId="77777777" w:rsidR="004C4F7D" w:rsidRDefault="004C4F7D">
            <w:pPr>
              <w:pStyle w:val="TAC"/>
              <w:rPr>
                <w:rFonts w:cs="Arial"/>
                <w:lang w:val="en-US"/>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77150250" w14:textId="77777777" w:rsidR="004C4F7D" w:rsidRDefault="004C4F7D">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C06B889" w14:textId="77777777" w:rsidR="004C4F7D" w:rsidRDefault="004C4F7D">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28E25B2E" w14:textId="77777777" w:rsidR="004C4F7D" w:rsidRDefault="004C4F7D">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ED0AD7C" w14:textId="77777777" w:rsidR="004C4F7D" w:rsidRDefault="004C4F7D">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69C233E" w14:textId="77777777" w:rsidR="004C4F7D" w:rsidRDefault="004C4F7D">
            <w:pPr>
              <w:pStyle w:val="TAC"/>
              <w:rPr>
                <w:rFonts w:cstheme="minorBidi"/>
                <w:lang w:eastAsia="ja-JP"/>
              </w:rPr>
            </w:pPr>
          </w:p>
        </w:tc>
      </w:tr>
      <w:tr w:rsidR="004C4F7D" w14:paraId="3B534EF7"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447850A5" w14:textId="77777777" w:rsidR="004C4F7D" w:rsidRDefault="004C4F7D">
            <w:pPr>
              <w:pStyle w:val="TAC"/>
            </w:pPr>
            <w:r>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hideMark/>
          </w:tcPr>
          <w:p w14:paraId="56BAA7C0" w14:textId="77777777" w:rsidR="004C4F7D" w:rsidRDefault="004C4F7D">
            <w:pPr>
              <w:pStyle w:val="TAC"/>
              <w:rPr>
                <w:rFonts w:cs="Arial"/>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51C25A79" w14:textId="77777777" w:rsidR="004C4F7D" w:rsidRDefault="004C4F7D">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15B91D" w14:textId="77777777" w:rsidR="004C4F7D" w:rsidRDefault="004C4F7D">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646B4940" w14:textId="77777777" w:rsidR="004C4F7D" w:rsidRDefault="004C4F7D">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2E6138A" w14:textId="77777777" w:rsidR="004C4F7D" w:rsidRDefault="004C4F7D">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F884F34" w14:textId="77777777" w:rsidR="004C4F7D" w:rsidRDefault="004C4F7D">
            <w:pPr>
              <w:pStyle w:val="TAC"/>
              <w:rPr>
                <w:rFonts w:cstheme="minorBidi"/>
                <w:lang w:eastAsia="ja-JP"/>
              </w:rPr>
            </w:pPr>
          </w:p>
        </w:tc>
      </w:tr>
      <w:tr w:rsidR="004C4F7D" w14:paraId="19216248"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060938BE" w14:textId="77777777" w:rsidR="004C4F7D" w:rsidRDefault="004C4F7D">
            <w:pPr>
              <w:pStyle w:val="TAC"/>
              <w:rPr>
                <w:rFonts w:cs="Arial"/>
              </w:rPr>
            </w:pPr>
            <w:r>
              <w:t>E-UTRA Band 30 or NR Band n30</w:t>
            </w:r>
          </w:p>
        </w:tc>
        <w:tc>
          <w:tcPr>
            <w:tcW w:w="1995" w:type="dxa"/>
            <w:tcBorders>
              <w:top w:val="single" w:sz="4" w:space="0" w:color="auto"/>
              <w:left w:val="single" w:sz="4" w:space="0" w:color="auto"/>
              <w:bottom w:val="single" w:sz="4" w:space="0" w:color="auto"/>
              <w:right w:val="single" w:sz="4" w:space="0" w:color="auto"/>
            </w:tcBorders>
            <w:hideMark/>
          </w:tcPr>
          <w:p w14:paraId="2AD290CA" w14:textId="77777777" w:rsidR="004C4F7D" w:rsidRDefault="004C4F7D">
            <w:pPr>
              <w:pStyle w:val="TAC"/>
              <w:rPr>
                <w:rFonts w:cs="Arial"/>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6B095EF6" w14:textId="77777777" w:rsidR="004C4F7D" w:rsidRDefault="004C4F7D">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618CEB71" w14:textId="77777777" w:rsidR="004C4F7D" w:rsidRDefault="004C4F7D">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7631336D" w14:textId="77777777" w:rsidR="004C4F7D" w:rsidRDefault="004C4F7D">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88ED395" w14:textId="77777777" w:rsidR="004C4F7D" w:rsidRDefault="004C4F7D">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7A57E60C" w14:textId="77777777" w:rsidR="004C4F7D" w:rsidRDefault="004C4F7D">
            <w:pPr>
              <w:pStyle w:val="TAC"/>
              <w:rPr>
                <w:rFonts w:cstheme="minorBidi"/>
                <w:lang w:eastAsia="ja-JP"/>
              </w:rPr>
            </w:pPr>
          </w:p>
        </w:tc>
      </w:tr>
      <w:tr w:rsidR="004C4F7D" w14:paraId="39EB2F95"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30C42AD1" w14:textId="77777777" w:rsidR="004C4F7D" w:rsidRDefault="004C4F7D">
            <w:pPr>
              <w:pStyle w:val="TAC"/>
            </w:pPr>
            <w:r>
              <w:rPr>
                <w:rFonts w:cs="Arial"/>
              </w:rPr>
              <w:t xml:space="preserve">E-UTRA Band </w:t>
            </w:r>
            <w:r>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hideMark/>
          </w:tcPr>
          <w:p w14:paraId="70AB526A" w14:textId="77777777" w:rsidR="004C4F7D" w:rsidRDefault="004C4F7D">
            <w:pPr>
              <w:pStyle w:val="TAC"/>
            </w:pPr>
            <w:r>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77859913" w14:textId="77777777" w:rsidR="004C4F7D" w:rsidRDefault="004C4F7D">
            <w:pPr>
              <w:pStyle w:val="TAC"/>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B4E75BF" w14:textId="77777777" w:rsidR="004C4F7D" w:rsidRDefault="004C4F7D">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C08065D" w14:textId="77777777" w:rsidR="004C4F7D" w:rsidRDefault="004C4F7D">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AE8FFCC" w14:textId="77777777" w:rsidR="004C4F7D" w:rsidRDefault="004C4F7D">
            <w:pPr>
              <w:pStyle w:val="TAC"/>
              <w:rPr>
                <w:rFonts w:cstheme="minorBidi"/>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A9D8B4" w14:textId="77777777" w:rsidR="004C4F7D" w:rsidRDefault="004C4F7D">
            <w:pPr>
              <w:pStyle w:val="TAC"/>
              <w:rPr>
                <w:lang w:eastAsia="ja-JP"/>
              </w:rPr>
            </w:pPr>
          </w:p>
        </w:tc>
      </w:tr>
      <w:tr w:rsidR="004C4F7D" w14:paraId="45A45D0F"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0E8D37D4" w14:textId="77777777" w:rsidR="004C4F7D" w:rsidRDefault="004C4F7D">
            <w:pPr>
              <w:pStyle w:val="TAC"/>
              <w:rPr>
                <w:rFonts w:cs="Arial"/>
              </w:rPr>
            </w:pPr>
            <w:r>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5AA38B8B" w14:textId="77777777" w:rsidR="004C4F7D" w:rsidRDefault="004C4F7D">
            <w:pPr>
              <w:pStyle w:val="TAC"/>
              <w:rPr>
                <w:rFonts w:cs="Arial"/>
                <w:lang w:eastAsia="zh-CN"/>
              </w:rPr>
            </w:pPr>
            <w:r>
              <w:rPr>
                <w:rFonts w:cs="Arial"/>
              </w:rPr>
              <w:t>1900 – 1920 MHz</w:t>
            </w:r>
          </w:p>
          <w:p w14:paraId="4F2D30EE" w14:textId="77777777" w:rsidR="004C4F7D" w:rsidRDefault="004C4F7D">
            <w:pPr>
              <w:pStyle w:val="TAC"/>
              <w:rPr>
                <w:rFonts w:cs="Arial"/>
                <w:lang w:eastAsia="zh-CN"/>
              </w:rPr>
            </w:pPr>
          </w:p>
        </w:tc>
        <w:tc>
          <w:tcPr>
            <w:tcW w:w="879" w:type="dxa"/>
            <w:tcBorders>
              <w:top w:val="single" w:sz="4" w:space="0" w:color="auto"/>
              <w:left w:val="single" w:sz="4" w:space="0" w:color="auto"/>
              <w:bottom w:val="single" w:sz="4" w:space="0" w:color="auto"/>
              <w:right w:val="single" w:sz="4" w:space="0" w:color="auto"/>
            </w:tcBorders>
            <w:hideMark/>
          </w:tcPr>
          <w:p w14:paraId="13BB07B6" w14:textId="77777777" w:rsidR="004C4F7D" w:rsidRDefault="004C4F7D">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9237E27" w14:textId="77777777" w:rsidR="004C4F7D" w:rsidRDefault="004C4F7D">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31AB5804" w14:textId="77777777" w:rsidR="004C4F7D" w:rsidRDefault="004C4F7D">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55C4DA0" w14:textId="77777777" w:rsidR="004C4F7D" w:rsidRDefault="004C4F7D">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11AA122" w14:textId="77777777" w:rsidR="004C4F7D" w:rsidRDefault="004C4F7D">
            <w:pPr>
              <w:pStyle w:val="TAC"/>
              <w:rPr>
                <w:rFonts w:cstheme="minorBidi"/>
                <w:lang w:eastAsia="ja-JP"/>
              </w:rPr>
            </w:pPr>
          </w:p>
        </w:tc>
      </w:tr>
      <w:tr w:rsidR="004C4F7D" w14:paraId="79108942"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4D92DBC5" w14:textId="77777777" w:rsidR="004C4F7D" w:rsidRDefault="004C4F7D">
            <w:pPr>
              <w:pStyle w:val="TAC"/>
            </w:pPr>
            <w:r>
              <w:t>UTRA TDD Band a) or E-UTRA Band 34</w:t>
            </w:r>
            <w:r>
              <w:rPr>
                <w:lang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hideMark/>
          </w:tcPr>
          <w:p w14:paraId="1605EDCF" w14:textId="77777777" w:rsidR="004C4F7D" w:rsidRDefault="004C4F7D">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7C80DE7C" w14:textId="77777777" w:rsidR="004C4F7D" w:rsidRDefault="004C4F7D">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6E43567" w14:textId="77777777" w:rsidR="004C4F7D" w:rsidRDefault="004C4F7D">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2BE1A216" w14:textId="77777777" w:rsidR="004C4F7D" w:rsidRDefault="004C4F7D">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A13EE9A" w14:textId="77777777" w:rsidR="004C4F7D" w:rsidRDefault="004C4F7D">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9B53DCC" w14:textId="77777777" w:rsidR="004C4F7D" w:rsidRDefault="004C4F7D">
            <w:pPr>
              <w:pStyle w:val="TAC"/>
              <w:rPr>
                <w:rFonts w:cstheme="minorBidi"/>
                <w:lang w:eastAsia="ja-JP"/>
              </w:rPr>
            </w:pPr>
            <w:r>
              <w:rPr>
                <w:rFonts w:cs="Arial"/>
              </w:rPr>
              <w:t>This is not applicable to BS operating in Band n</w:t>
            </w:r>
            <w:r>
              <w:rPr>
                <w:rFonts w:cs="Arial"/>
                <w:lang w:eastAsia="zh-CN"/>
              </w:rPr>
              <w:t>34</w:t>
            </w:r>
          </w:p>
        </w:tc>
      </w:tr>
      <w:tr w:rsidR="004C4F7D" w14:paraId="05CD80E8"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0A6E9421" w14:textId="77777777" w:rsidR="004C4F7D" w:rsidRDefault="004C4F7D">
            <w:pPr>
              <w:pStyle w:val="TAC"/>
              <w:rPr>
                <w:lang w:val="sv-FI"/>
              </w:rPr>
            </w:pPr>
            <w:r>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4F355FDF" w14:textId="77777777" w:rsidR="004C4F7D" w:rsidRDefault="004C4F7D">
            <w:pPr>
              <w:pStyle w:val="TAC"/>
              <w:rPr>
                <w:rFonts w:cs="Arial"/>
                <w:lang w:val="en-US" w:eastAsia="zh-CN"/>
              </w:rPr>
            </w:pPr>
            <w:r>
              <w:rPr>
                <w:rFonts w:cs="Arial"/>
              </w:rPr>
              <w:t>1850 – 1910 MHz</w:t>
            </w:r>
          </w:p>
          <w:p w14:paraId="4DABDC75" w14:textId="77777777" w:rsidR="004C4F7D" w:rsidRDefault="004C4F7D">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5535444D" w14:textId="77777777" w:rsidR="004C4F7D" w:rsidRDefault="004C4F7D">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78A28F8" w14:textId="77777777" w:rsidR="004C4F7D" w:rsidRDefault="004C4F7D">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0A529A9F" w14:textId="77777777" w:rsidR="004C4F7D" w:rsidRDefault="004C4F7D">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E02883A" w14:textId="77777777" w:rsidR="004C4F7D" w:rsidRDefault="004C4F7D">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30D0F7" w14:textId="77777777" w:rsidR="004C4F7D" w:rsidRDefault="004C4F7D">
            <w:pPr>
              <w:pStyle w:val="TAC"/>
              <w:rPr>
                <w:rFonts w:cs="Arial"/>
              </w:rPr>
            </w:pPr>
          </w:p>
        </w:tc>
      </w:tr>
      <w:tr w:rsidR="004C4F7D" w14:paraId="3F5DC55D"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37D6EA58" w14:textId="77777777" w:rsidR="004C4F7D" w:rsidRDefault="004C4F7D">
            <w:pPr>
              <w:pStyle w:val="TAC"/>
              <w:rPr>
                <w:rFonts w:cstheme="minorBidi"/>
                <w:lang w:val="sv-SE"/>
              </w:rPr>
            </w:pPr>
            <w:r>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hideMark/>
          </w:tcPr>
          <w:p w14:paraId="4AE9164C" w14:textId="77777777" w:rsidR="004C4F7D" w:rsidRDefault="004C4F7D">
            <w:pPr>
              <w:pStyle w:val="TAC"/>
              <w:rPr>
                <w:rFonts w:cs="Arial"/>
                <w:lang w:val="en-US"/>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6B0943C3" w14:textId="77777777" w:rsidR="004C4F7D" w:rsidRDefault="004C4F7D">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798E18" w14:textId="77777777" w:rsidR="004C4F7D" w:rsidRDefault="004C4F7D">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1B4D0B1C" w14:textId="77777777" w:rsidR="004C4F7D" w:rsidRDefault="004C4F7D">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5AFE339" w14:textId="77777777" w:rsidR="004C4F7D" w:rsidRDefault="004C4F7D">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7ACE86E" w14:textId="77777777" w:rsidR="004C4F7D" w:rsidRDefault="004C4F7D">
            <w:pPr>
              <w:pStyle w:val="TAC"/>
              <w:rPr>
                <w:rFonts w:cs="Arial"/>
              </w:rPr>
            </w:pPr>
            <w:r>
              <w:rPr>
                <w:rFonts w:cs="Arial"/>
              </w:rPr>
              <w:t>This is not applicable to BS operating in Band n2 or band n25</w:t>
            </w:r>
          </w:p>
        </w:tc>
      </w:tr>
      <w:tr w:rsidR="004C4F7D" w14:paraId="7F045C44"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0B694EF0" w14:textId="77777777" w:rsidR="004C4F7D" w:rsidRDefault="004C4F7D">
            <w:pPr>
              <w:pStyle w:val="TAC"/>
              <w:rPr>
                <w:rFonts w:cstheme="minorBidi"/>
                <w:lang w:val="sv-SE"/>
              </w:rPr>
            </w:pPr>
            <w:r>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hideMark/>
          </w:tcPr>
          <w:p w14:paraId="620611F8" w14:textId="77777777" w:rsidR="004C4F7D" w:rsidRDefault="004C4F7D">
            <w:pPr>
              <w:pStyle w:val="TAC"/>
              <w:rPr>
                <w:rFonts w:cs="Arial"/>
                <w:lang w:val="en-US"/>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1DEC4D8F" w14:textId="77777777" w:rsidR="004C4F7D" w:rsidRDefault="004C4F7D">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D682119" w14:textId="77777777" w:rsidR="004C4F7D" w:rsidRDefault="004C4F7D">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6ECA6DC2" w14:textId="77777777" w:rsidR="004C4F7D" w:rsidRDefault="004C4F7D">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6E195B9" w14:textId="77777777" w:rsidR="004C4F7D" w:rsidRDefault="004C4F7D">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39C9EC" w14:textId="77777777" w:rsidR="004C4F7D" w:rsidRDefault="004C4F7D">
            <w:pPr>
              <w:pStyle w:val="TAC"/>
              <w:rPr>
                <w:rFonts w:cs="Arial"/>
              </w:rPr>
            </w:pPr>
          </w:p>
        </w:tc>
      </w:tr>
      <w:tr w:rsidR="004C4F7D" w14:paraId="1EE16219"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65548E84" w14:textId="77777777" w:rsidR="004C4F7D" w:rsidRDefault="004C4F7D">
            <w:pPr>
              <w:pStyle w:val="TAC"/>
              <w:rPr>
                <w:rFonts w:cstheme="minorBidi"/>
                <w:lang w:val="sv-SE"/>
              </w:rPr>
            </w:pPr>
            <w:r>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hideMark/>
          </w:tcPr>
          <w:p w14:paraId="77EC5ADB" w14:textId="77777777" w:rsidR="004C4F7D" w:rsidRDefault="004C4F7D">
            <w:pPr>
              <w:pStyle w:val="TAC"/>
              <w:rPr>
                <w:rFonts w:cs="Arial"/>
                <w:lang w:val="en-US"/>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41667BE5" w14:textId="77777777" w:rsidR="004C4F7D" w:rsidRDefault="004C4F7D">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3ABCF3E" w14:textId="77777777" w:rsidR="004C4F7D" w:rsidRDefault="004C4F7D">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413A4934" w14:textId="77777777" w:rsidR="004C4F7D" w:rsidRDefault="004C4F7D">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1714E6" w14:textId="77777777" w:rsidR="004C4F7D" w:rsidRDefault="004C4F7D">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489A08F" w14:textId="77777777" w:rsidR="004C4F7D" w:rsidRDefault="004C4F7D">
            <w:pPr>
              <w:pStyle w:val="TAC"/>
              <w:rPr>
                <w:rFonts w:cs="Arial"/>
              </w:rPr>
            </w:pPr>
            <w:r>
              <w:rPr>
                <w:rFonts w:cs="Arial"/>
              </w:rPr>
              <w:t>This is not applicable to BS operating in Band n38.</w:t>
            </w:r>
          </w:p>
        </w:tc>
      </w:tr>
      <w:tr w:rsidR="004C4F7D" w14:paraId="590541D4"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477D0BE2" w14:textId="77777777" w:rsidR="004C4F7D" w:rsidRDefault="004C4F7D">
            <w:pPr>
              <w:pStyle w:val="TAC"/>
              <w:rPr>
                <w:rFonts w:cstheme="minorBidi"/>
              </w:rPr>
            </w:pPr>
            <w:r>
              <w:rPr>
                <w:lang w:val="sv-SE"/>
              </w:rPr>
              <w:t>UTRA TDD Band f) or</w:t>
            </w:r>
            <w:r>
              <w:rPr>
                <w:rFonts w:cs="Arial"/>
                <w:lang w:val="sv-SE"/>
              </w:rPr>
              <w:t xml:space="preserve"> E-UTRA Band 3</w:t>
            </w:r>
            <w:r>
              <w:rPr>
                <w:rFonts w:cs="Arial"/>
                <w:lang w:val="sv-SE" w:eastAsia="zh-CN"/>
              </w:rPr>
              <w:t>9</w:t>
            </w:r>
            <w:r>
              <w:rPr>
                <w:rFonts w:cs="Arial"/>
                <w:lang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hideMark/>
          </w:tcPr>
          <w:p w14:paraId="233DBCC9" w14:textId="77777777" w:rsidR="004C4F7D" w:rsidRDefault="004C4F7D">
            <w:pPr>
              <w:pStyle w:val="TAC"/>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12804323" w14:textId="77777777" w:rsidR="004C4F7D" w:rsidRDefault="004C4F7D">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5D9C6091" w14:textId="77777777" w:rsidR="004C4F7D" w:rsidRDefault="004C4F7D">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5331861F" w14:textId="77777777" w:rsidR="004C4F7D" w:rsidRDefault="004C4F7D">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DF33F3C" w14:textId="77777777" w:rsidR="004C4F7D" w:rsidRDefault="004C4F7D">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67CDB0D1" w14:textId="77777777" w:rsidR="004C4F7D" w:rsidRDefault="004C4F7D">
            <w:pPr>
              <w:pStyle w:val="TAC"/>
              <w:rPr>
                <w:rFonts w:cs="Arial"/>
              </w:rPr>
            </w:pPr>
            <w:r>
              <w:rPr>
                <w:rFonts w:cs="Arial"/>
              </w:rPr>
              <w:t>This is not applicable to BS operating in Band n</w:t>
            </w:r>
            <w:r>
              <w:rPr>
                <w:rFonts w:cs="Arial"/>
                <w:lang w:eastAsia="zh-CN"/>
              </w:rPr>
              <w:t>39</w:t>
            </w:r>
          </w:p>
        </w:tc>
      </w:tr>
      <w:tr w:rsidR="004C4F7D" w14:paraId="752A9BFC"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39BB3E2E" w14:textId="77777777" w:rsidR="004C4F7D" w:rsidRDefault="004C4F7D">
            <w:pPr>
              <w:pStyle w:val="TAC"/>
              <w:rPr>
                <w:rFonts w:cstheme="minorBidi"/>
                <w:lang w:val="sv-SE"/>
              </w:rPr>
            </w:pPr>
            <w:r>
              <w:rPr>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hideMark/>
          </w:tcPr>
          <w:p w14:paraId="5F4D2E38" w14:textId="77777777" w:rsidR="004C4F7D" w:rsidRDefault="004C4F7D">
            <w:pPr>
              <w:pStyle w:val="TAC"/>
              <w:rPr>
                <w:rFonts w:cs="Arial"/>
                <w:lang w:val="en-US" w:eastAsia="zh-CN"/>
              </w:rPr>
            </w:pPr>
            <w:r>
              <w:rPr>
                <w:rFonts w:cs="Arial"/>
                <w:lang w:eastAsia="zh-CN"/>
              </w:rPr>
              <w:t xml:space="preserve">2300 </w:t>
            </w:r>
            <w:r>
              <w:rPr>
                <w:rFonts w:cs="Arial"/>
              </w:rPr>
              <w:t xml:space="preserve">–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2EF30D6F" w14:textId="77777777" w:rsidR="004C4F7D" w:rsidRDefault="004C4F7D">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3D57352A" w14:textId="77777777" w:rsidR="004C4F7D" w:rsidRDefault="004C4F7D">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559F5DEE" w14:textId="77777777" w:rsidR="004C4F7D" w:rsidRDefault="004C4F7D">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DE34CD9" w14:textId="77777777" w:rsidR="004C4F7D" w:rsidRDefault="004C4F7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7408156B" w14:textId="77777777" w:rsidR="004C4F7D" w:rsidRDefault="004C4F7D">
            <w:pPr>
              <w:pStyle w:val="TAC"/>
              <w:rPr>
                <w:rFonts w:cs="Arial"/>
              </w:rPr>
            </w:pPr>
            <w:r>
              <w:rPr>
                <w:rFonts w:cs="Arial"/>
              </w:rPr>
              <w:t>This is not applicable to BS operating in Bands n30 or n40.</w:t>
            </w:r>
          </w:p>
        </w:tc>
      </w:tr>
      <w:tr w:rsidR="004C4F7D" w14:paraId="354CB05E"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7EAF04F5" w14:textId="77777777" w:rsidR="004C4F7D" w:rsidRDefault="004C4F7D">
            <w:pPr>
              <w:pStyle w:val="TAC"/>
              <w:rPr>
                <w:rFonts w:cstheme="minorBidi"/>
                <w:lang w:val="sv-SE"/>
              </w:rPr>
            </w:pPr>
            <w:r>
              <w:rPr>
                <w:rFonts w:cs="Arial"/>
              </w:rPr>
              <w:t xml:space="preserve">E-UTRA Band </w:t>
            </w:r>
            <w:r>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hideMark/>
          </w:tcPr>
          <w:p w14:paraId="1B5E394C" w14:textId="77777777" w:rsidR="004C4F7D" w:rsidRDefault="004C4F7D">
            <w:pPr>
              <w:pStyle w:val="TAC"/>
              <w:rPr>
                <w:rFonts w:cs="Arial"/>
                <w:lang w:val="en-US"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08C8C9B1" w14:textId="77777777" w:rsidR="004C4F7D" w:rsidRDefault="004C4F7D">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19EE3DCE" w14:textId="77777777" w:rsidR="004C4F7D" w:rsidRDefault="004C4F7D">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63C5CBA5" w14:textId="77777777" w:rsidR="004C4F7D" w:rsidRDefault="004C4F7D">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622618B" w14:textId="77777777" w:rsidR="004C4F7D" w:rsidRDefault="004C4F7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6004DAD9" w14:textId="77777777" w:rsidR="004C4F7D" w:rsidRDefault="004C4F7D">
            <w:pPr>
              <w:pStyle w:val="TAC"/>
              <w:rPr>
                <w:rFonts w:cs="Arial"/>
              </w:rPr>
            </w:pPr>
            <w:r>
              <w:rPr>
                <w:rFonts w:cs="Arial"/>
              </w:rPr>
              <w:t>This is not applicable to BS operating in Band n</w:t>
            </w:r>
            <w:r>
              <w:rPr>
                <w:rFonts w:cs="Arial"/>
                <w:lang w:eastAsia="zh-CN"/>
              </w:rPr>
              <w:t>41 or n53</w:t>
            </w:r>
          </w:p>
        </w:tc>
      </w:tr>
      <w:tr w:rsidR="004C4F7D" w14:paraId="636D9F5F"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A16D173" w14:textId="77777777" w:rsidR="004C4F7D" w:rsidRDefault="004C4F7D">
            <w:pPr>
              <w:pStyle w:val="TAC"/>
              <w:rPr>
                <w:rFonts w:cs="Arial"/>
              </w:rPr>
            </w:pPr>
            <w:r>
              <w:t>E-UTRA Band 42</w:t>
            </w:r>
          </w:p>
        </w:tc>
        <w:tc>
          <w:tcPr>
            <w:tcW w:w="1995" w:type="dxa"/>
            <w:tcBorders>
              <w:top w:val="single" w:sz="4" w:space="0" w:color="auto"/>
              <w:left w:val="single" w:sz="4" w:space="0" w:color="auto"/>
              <w:bottom w:val="single" w:sz="4" w:space="0" w:color="auto"/>
              <w:right w:val="single" w:sz="4" w:space="0" w:color="auto"/>
            </w:tcBorders>
            <w:hideMark/>
          </w:tcPr>
          <w:p w14:paraId="386E17AC" w14:textId="77777777" w:rsidR="004C4F7D" w:rsidRDefault="004C4F7D">
            <w:pPr>
              <w:pStyle w:val="TAC"/>
              <w:rPr>
                <w:rFonts w:cs="Arial"/>
                <w:lang w:eastAsia="zh-CN"/>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728EF4BA" w14:textId="77777777" w:rsidR="004C4F7D" w:rsidRDefault="004C4F7D">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14F7C34" w14:textId="77777777" w:rsidR="004C4F7D" w:rsidRDefault="004C4F7D">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115CC1D1" w14:textId="77777777" w:rsidR="004C4F7D" w:rsidRDefault="004C4F7D">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E842A32" w14:textId="77777777" w:rsidR="004C4F7D" w:rsidRDefault="004C4F7D">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F538DA4" w14:textId="77777777" w:rsidR="004C4F7D" w:rsidRDefault="004C4F7D">
            <w:pPr>
              <w:pStyle w:val="TAC"/>
              <w:rPr>
                <w:rFonts w:cs="Arial"/>
              </w:rPr>
            </w:pPr>
            <w:r>
              <w:rPr>
                <w:lang w:eastAsia="ja-JP"/>
              </w:rPr>
              <w:t xml:space="preserve">This is not applicable to BS operating in Band </w:t>
            </w:r>
            <w:r>
              <w:rPr>
                <w:rFonts w:cs="Arial"/>
              </w:rPr>
              <w:t>n48, n77 or n78</w:t>
            </w:r>
          </w:p>
        </w:tc>
      </w:tr>
      <w:tr w:rsidR="004C4F7D" w14:paraId="20E797A1"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7F87F4B2" w14:textId="77777777" w:rsidR="004C4F7D" w:rsidRDefault="004C4F7D">
            <w:pPr>
              <w:pStyle w:val="TAC"/>
              <w:rPr>
                <w:rFonts w:cstheme="minorBidi"/>
              </w:rPr>
            </w:pPr>
            <w:r>
              <w:lastRenderedPageBreak/>
              <w:t>E-UTRA Band 43</w:t>
            </w:r>
          </w:p>
        </w:tc>
        <w:tc>
          <w:tcPr>
            <w:tcW w:w="1995" w:type="dxa"/>
            <w:tcBorders>
              <w:top w:val="single" w:sz="4" w:space="0" w:color="auto"/>
              <w:left w:val="single" w:sz="4" w:space="0" w:color="auto"/>
              <w:bottom w:val="single" w:sz="4" w:space="0" w:color="auto"/>
              <w:right w:val="single" w:sz="4" w:space="0" w:color="auto"/>
            </w:tcBorders>
            <w:hideMark/>
          </w:tcPr>
          <w:p w14:paraId="1DC3542A" w14:textId="77777777" w:rsidR="004C4F7D" w:rsidRDefault="004C4F7D">
            <w:pPr>
              <w:pStyle w:val="TAC"/>
              <w:rPr>
                <w:rFonts w:cs="Arial"/>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6980A0B4" w14:textId="77777777" w:rsidR="004C4F7D" w:rsidRDefault="004C4F7D">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6A2043E" w14:textId="77777777" w:rsidR="004C4F7D" w:rsidRDefault="004C4F7D">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108972C0" w14:textId="77777777" w:rsidR="004C4F7D" w:rsidRDefault="004C4F7D">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403FA62" w14:textId="77777777" w:rsidR="004C4F7D" w:rsidRDefault="004C4F7D">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7A931C8" w14:textId="77777777" w:rsidR="004C4F7D" w:rsidRDefault="004C4F7D">
            <w:pPr>
              <w:pStyle w:val="TAC"/>
              <w:rPr>
                <w:rFonts w:cstheme="minorBidi"/>
                <w:lang w:eastAsia="ja-JP"/>
              </w:rPr>
            </w:pPr>
            <w:r>
              <w:rPr>
                <w:lang w:eastAsia="ja-JP"/>
              </w:rPr>
              <w:t xml:space="preserve">This is not applicable to BS operating in Band </w:t>
            </w:r>
            <w:r>
              <w:rPr>
                <w:rFonts w:cs="Arial"/>
              </w:rPr>
              <w:t>n48, n77 or n78</w:t>
            </w:r>
          </w:p>
        </w:tc>
      </w:tr>
      <w:tr w:rsidR="004C4F7D" w14:paraId="6E432218"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6FB0CA63" w14:textId="77777777" w:rsidR="004C4F7D" w:rsidRDefault="004C4F7D">
            <w:pPr>
              <w:pStyle w:val="TAC"/>
            </w:pPr>
            <w:r>
              <w:t>E-UTRA Band 44</w:t>
            </w:r>
          </w:p>
        </w:tc>
        <w:tc>
          <w:tcPr>
            <w:tcW w:w="1995" w:type="dxa"/>
            <w:tcBorders>
              <w:top w:val="single" w:sz="4" w:space="0" w:color="auto"/>
              <w:left w:val="single" w:sz="4" w:space="0" w:color="auto"/>
              <w:bottom w:val="single" w:sz="4" w:space="0" w:color="auto"/>
              <w:right w:val="single" w:sz="4" w:space="0" w:color="auto"/>
            </w:tcBorders>
            <w:hideMark/>
          </w:tcPr>
          <w:p w14:paraId="6C511C11" w14:textId="77777777" w:rsidR="004C4F7D" w:rsidRDefault="004C4F7D">
            <w:pPr>
              <w:pStyle w:val="TAC"/>
              <w:rPr>
                <w:rFonts w:cs="Arial"/>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7EAEABC9" w14:textId="77777777" w:rsidR="004C4F7D" w:rsidRDefault="004C4F7D">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E0148B7" w14:textId="77777777" w:rsidR="004C4F7D" w:rsidRDefault="004C4F7D">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624F5059" w14:textId="77777777" w:rsidR="004C4F7D" w:rsidRDefault="004C4F7D">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CA4532" w14:textId="77777777" w:rsidR="004C4F7D" w:rsidRDefault="004C4F7D">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5CD40FE" w14:textId="77777777" w:rsidR="004C4F7D" w:rsidRDefault="004C4F7D">
            <w:pPr>
              <w:pStyle w:val="TAC"/>
              <w:rPr>
                <w:rFonts w:cstheme="minorBidi"/>
                <w:lang w:eastAsia="ja-JP"/>
              </w:rPr>
            </w:pPr>
            <w:r>
              <w:rPr>
                <w:rFonts w:cs="Arial"/>
              </w:rPr>
              <w:t>This is not applicable to BS operating in Band n28</w:t>
            </w:r>
          </w:p>
        </w:tc>
      </w:tr>
      <w:tr w:rsidR="004C4F7D" w14:paraId="65268373"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207FDA0C" w14:textId="77777777" w:rsidR="004C4F7D" w:rsidRDefault="004C4F7D">
            <w:pPr>
              <w:pStyle w:val="TAC"/>
            </w:pPr>
            <w:r>
              <w:rPr>
                <w:lang w:eastAsia="ja-JP"/>
              </w:rPr>
              <w:t>E-UTRA Band 4</w:t>
            </w:r>
            <w:r>
              <w:rPr>
                <w:lang w:eastAsia="zh-CN"/>
              </w:rPr>
              <w:t>5</w:t>
            </w:r>
          </w:p>
        </w:tc>
        <w:tc>
          <w:tcPr>
            <w:tcW w:w="1995" w:type="dxa"/>
            <w:tcBorders>
              <w:top w:val="single" w:sz="4" w:space="0" w:color="auto"/>
              <w:left w:val="single" w:sz="4" w:space="0" w:color="auto"/>
              <w:bottom w:val="single" w:sz="4" w:space="0" w:color="auto"/>
              <w:right w:val="single" w:sz="4" w:space="0" w:color="auto"/>
            </w:tcBorders>
            <w:hideMark/>
          </w:tcPr>
          <w:p w14:paraId="63DCC46A" w14:textId="77777777" w:rsidR="004C4F7D" w:rsidRDefault="004C4F7D">
            <w:pPr>
              <w:pStyle w:val="TAC"/>
              <w:rPr>
                <w:rFonts w:cs="Arial"/>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27681058" w14:textId="77777777" w:rsidR="004C4F7D" w:rsidRDefault="004C4F7D">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5E47C0C8" w14:textId="77777777" w:rsidR="004C4F7D" w:rsidRDefault="004C4F7D">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01BB9712" w14:textId="77777777" w:rsidR="004C4F7D" w:rsidRDefault="004C4F7D">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9F3BEC" w14:textId="77777777" w:rsidR="004C4F7D" w:rsidRDefault="004C4F7D">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BCA90EC" w14:textId="77777777" w:rsidR="004C4F7D" w:rsidRDefault="004C4F7D">
            <w:pPr>
              <w:pStyle w:val="TAC"/>
              <w:rPr>
                <w:rFonts w:cs="Arial"/>
              </w:rPr>
            </w:pPr>
          </w:p>
        </w:tc>
      </w:tr>
      <w:tr w:rsidR="004C4F7D" w14:paraId="40CFB111"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118DCB31" w14:textId="77777777" w:rsidR="004C4F7D" w:rsidRDefault="004C4F7D">
            <w:pPr>
              <w:pStyle w:val="TAC"/>
              <w:rPr>
                <w:rFonts w:cstheme="minorBidi"/>
                <w:lang w:eastAsia="ja-JP"/>
              </w:rPr>
            </w:pPr>
            <w:r>
              <w:rPr>
                <w:szCs w:val="18"/>
                <w:lang w:eastAsia="ko-KR"/>
              </w:rPr>
              <w:t>E-UTRA Band 4</w:t>
            </w:r>
            <w:r>
              <w:rPr>
                <w:szCs w:val="18"/>
                <w:lang w:eastAsia="zh-CN"/>
              </w:rPr>
              <w:t>6 or NR Band n46</w:t>
            </w:r>
          </w:p>
        </w:tc>
        <w:tc>
          <w:tcPr>
            <w:tcW w:w="1995" w:type="dxa"/>
            <w:tcBorders>
              <w:top w:val="single" w:sz="4" w:space="0" w:color="auto"/>
              <w:left w:val="single" w:sz="4" w:space="0" w:color="auto"/>
              <w:bottom w:val="single" w:sz="4" w:space="0" w:color="auto"/>
              <w:right w:val="single" w:sz="4" w:space="0" w:color="auto"/>
            </w:tcBorders>
            <w:hideMark/>
          </w:tcPr>
          <w:p w14:paraId="07B8C64F" w14:textId="77777777" w:rsidR="004C4F7D" w:rsidRDefault="004C4F7D">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69C7E51" w14:textId="77777777" w:rsidR="004C4F7D" w:rsidRDefault="004C4F7D">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4CA6DD6A" w14:textId="77777777" w:rsidR="004C4F7D" w:rsidRDefault="004C4F7D">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38890C3E" w14:textId="77777777" w:rsidR="004C4F7D" w:rsidRDefault="004C4F7D">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CA76D1A" w14:textId="77777777" w:rsidR="004C4F7D" w:rsidRDefault="004C4F7D">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3E1182B2" w14:textId="77777777" w:rsidR="004C4F7D" w:rsidRDefault="004C4F7D">
            <w:pPr>
              <w:pStyle w:val="TAC"/>
              <w:rPr>
                <w:rFonts w:cs="Arial"/>
              </w:rPr>
            </w:pPr>
            <w:r>
              <w:rPr>
                <w:rFonts w:cs="Arial"/>
              </w:rPr>
              <w:t>This is not applicable to BS operating in Band n</w:t>
            </w:r>
            <w:r>
              <w:rPr>
                <w:rFonts w:eastAsia="SimSun" w:cs="Arial"/>
                <w:lang w:eastAsia="zh-CN"/>
              </w:rPr>
              <w:t>46, n96 or n102</w:t>
            </w:r>
          </w:p>
        </w:tc>
      </w:tr>
      <w:tr w:rsidR="004C4F7D" w14:paraId="2C6E848F"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7AC8C12C" w14:textId="77777777" w:rsidR="004C4F7D" w:rsidRDefault="004C4F7D">
            <w:pPr>
              <w:pStyle w:val="TAC"/>
              <w:rPr>
                <w:rFonts w:cstheme="minorBidi"/>
                <w:szCs w:val="18"/>
                <w:lang w:eastAsia="ko-KR"/>
              </w:rPr>
            </w:pPr>
            <w:r>
              <w:rPr>
                <w:lang w:eastAsia="ja-JP"/>
              </w:rPr>
              <w:t>E-UTRA Band 48</w:t>
            </w:r>
            <w:r>
              <w:rPr>
                <w:rFonts w:cs="Arial"/>
                <w:lang w:eastAsia="zh-CN"/>
              </w:rPr>
              <w:t xml:space="preserve"> or NR Band n48</w:t>
            </w:r>
          </w:p>
        </w:tc>
        <w:tc>
          <w:tcPr>
            <w:tcW w:w="1995" w:type="dxa"/>
            <w:tcBorders>
              <w:top w:val="single" w:sz="4" w:space="0" w:color="auto"/>
              <w:left w:val="single" w:sz="4" w:space="0" w:color="auto"/>
              <w:bottom w:val="single" w:sz="4" w:space="0" w:color="auto"/>
              <w:right w:val="single" w:sz="4" w:space="0" w:color="auto"/>
            </w:tcBorders>
            <w:hideMark/>
          </w:tcPr>
          <w:p w14:paraId="02A7B9B0" w14:textId="77777777" w:rsidR="004C4F7D" w:rsidRDefault="004C4F7D">
            <w:pPr>
              <w:pStyle w:val="TAC"/>
              <w:rPr>
                <w:rFonts w:cs="Arial"/>
                <w:szCs w:val="18"/>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778B3C6C" w14:textId="77777777" w:rsidR="004C4F7D" w:rsidRDefault="004C4F7D">
            <w:pPr>
              <w:pStyle w:val="TAC"/>
              <w:rPr>
                <w:rFonts w:cs="Arial"/>
                <w:szCs w:val="22"/>
                <w:lang w:eastAsia="ja-JP"/>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3399F0E0" w14:textId="77777777" w:rsidR="004C4F7D" w:rsidRDefault="004C4F7D">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33BA92AC" w14:textId="77777777" w:rsidR="004C4F7D" w:rsidRDefault="004C4F7D">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99AD66" w14:textId="77777777" w:rsidR="004C4F7D" w:rsidRDefault="004C4F7D">
            <w:pPr>
              <w:pStyle w:val="TAC"/>
              <w:rPr>
                <w:rFonts w:cs="Arial"/>
                <w:lang w:eastAsia="ja-JP"/>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7D9DDE85" w14:textId="77777777" w:rsidR="004C4F7D" w:rsidRDefault="004C4F7D">
            <w:pPr>
              <w:pStyle w:val="TAC"/>
              <w:rPr>
                <w:rFonts w:cs="Arial"/>
              </w:rPr>
            </w:pPr>
            <w:r>
              <w:rPr>
                <w:lang w:eastAsia="ja-JP"/>
              </w:rPr>
              <w:t>This is not applicable to BS operating in Band n48, n77 or n78</w:t>
            </w:r>
          </w:p>
        </w:tc>
      </w:tr>
      <w:tr w:rsidR="004C4F7D" w14:paraId="3AF78AFA"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26E03FB0" w14:textId="77777777" w:rsidR="004C4F7D" w:rsidRDefault="004C4F7D">
            <w:pPr>
              <w:pStyle w:val="TAC"/>
              <w:rPr>
                <w:rFonts w:cstheme="minorBidi"/>
                <w:lang w:eastAsia="ja-JP"/>
              </w:rPr>
            </w:pPr>
            <w:r>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hideMark/>
          </w:tcPr>
          <w:p w14:paraId="03F7FF55" w14:textId="77777777" w:rsidR="004C4F7D" w:rsidRDefault="004C4F7D">
            <w:pPr>
              <w:pStyle w:val="TAC"/>
              <w:rPr>
                <w:lang w:eastAsia="ja-JP"/>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5C0B22CA" w14:textId="77777777" w:rsidR="004C4F7D" w:rsidRDefault="004C4F7D">
            <w:pPr>
              <w:pStyle w:val="TAC"/>
              <w:rPr>
                <w:lang w:eastAsia="ja-JP"/>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32428117" w14:textId="77777777" w:rsidR="004C4F7D" w:rsidRDefault="004C4F7D">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C5F23CD" w14:textId="77777777" w:rsidR="004C4F7D" w:rsidRDefault="004C4F7D">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ED3E26" w14:textId="77777777" w:rsidR="004C4F7D" w:rsidRDefault="004C4F7D">
            <w:pPr>
              <w:pStyle w:val="TAC"/>
              <w:rPr>
                <w:rFonts w:cstheme="minorBidi"/>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30760701" w14:textId="77777777" w:rsidR="004C4F7D" w:rsidRDefault="004C4F7D">
            <w:pPr>
              <w:pStyle w:val="TAC"/>
              <w:rPr>
                <w:lang w:eastAsia="ja-JP"/>
              </w:rPr>
            </w:pPr>
            <w:r>
              <w:rPr>
                <w:lang w:eastAsia="ja-JP"/>
              </w:rPr>
              <w:t>This is not applicable to BS operating in Band n51, n74, n75, n91, n92, n93 or n94</w:t>
            </w:r>
          </w:p>
        </w:tc>
      </w:tr>
      <w:tr w:rsidR="004C4F7D" w14:paraId="4FCB561A"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459B7BF3" w14:textId="77777777" w:rsidR="004C4F7D" w:rsidRDefault="004C4F7D">
            <w:pPr>
              <w:pStyle w:val="TAC"/>
              <w:rPr>
                <w:lang w:eastAsia="ja-JP"/>
              </w:rPr>
            </w:pPr>
            <w:r>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hideMark/>
          </w:tcPr>
          <w:p w14:paraId="78EEFF07" w14:textId="77777777" w:rsidR="004C4F7D" w:rsidRDefault="004C4F7D">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03BAA303" w14:textId="77777777" w:rsidR="004C4F7D" w:rsidRDefault="004C4F7D">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2A0C5A1F" w14:textId="77777777" w:rsidR="004C4F7D" w:rsidRDefault="004C4F7D">
            <w:pPr>
              <w:pStyle w:val="TAC"/>
              <w:rPr>
                <w:rFonts w:cstheme="minorBidi"/>
              </w:rPr>
            </w:pPr>
            <w:r>
              <w:t>N/A</w:t>
            </w:r>
          </w:p>
        </w:tc>
        <w:tc>
          <w:tcPr>
            <w:tcW w:w="880" w:type="dxa"/>
            <w:tcBorders>
              <w:top w:val="single" w:sz="4" w:space="0" w:color="auto"/>
              <w:left w:val="single" w:sz="4" w:space="0" w:color="auto"/>
              <w:bottom w:val="single" w:sz="4" w:space="0" w:color="auto"/>
              <w:right w:val="single" w:sz="4" w:space="0" w:color="auto"/>
            </w:tcBorders>
            <w:hideMark/>
          </w:tcPr>
          <w:p w14:paraId="36EA1B4C" w14:textId="77777777" w:rsidR="004C4F7D" w:rsidRDefault="004C4F7D">
            <w:pPr>
              <w:pStyle w:val="TAC"/>
              <w:rPr>
                <w:rFonts w:cs="Arial"/>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4E2609C0" w14:textId="77777777" w:rsidR="004C4F7D" w:rsidRDefault="004C4F7D">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2450EE1B" w14:textId="77777777" w:rsidR="004C4F7D" w:rsidRDefault="004C4F7D">
            <w:pPr>
              <w:pStyle w:val="TAC"/>
              <w:rPr>
                <w:rFonts w:cstheme="minorBidi"/>
                <w:lang w:eastAsia="ja-JP"/>
              </w:rPr>
            </w:pPr>
            <w:r>
              <w:rPr>
                <w:lang w:eastAsia="ja-JP"/>
              </w:rPr>
              <w:t>This is not applicable to BS operating in Band n50, n74, n75, n76, n91, n92, n93 or n94</w:t>
            </w:r>
          </w:p>
        </w:tc>
      </w:tr>
      <w:tr w:rsidR="004C4F7D" w14:paraId="1E1F0ACA"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46B30A8C" w14:textId="77777777" w:rsidR="004C4F7D" w:rsidRDefault="004C4F7D">
            <w:pPr>
              <w:pStyle w:val="TAC"/>
              <w:rPr>
                <w:lang w:val="sv-SE" w:eastAsia="ja-JP"/>
              </w:rPr>
            </w:pPr>
            <w:r>
              <w:rPr>
                <w:rFonts w:eastAsia="Malgun Gothic" w:cs="Arial"/>
              </w:rPr>
              <w:t>E-UTRA Band 53</w:t>
            </w:r>
            <w:r>
              <w:rPr>
                <w:rFonts w:eastAsia="Malgun Gothic" w:cs="Arial"/>
                <w:lang w:eastAsia="zh-CN"/>
              </w:rPr>
              <w:t xml:space="preserve"> or NR Band n53</w:t>
            </w:r>
          </w:p>
        </w:tc>
        <w:tc>
          <w:tcPr>
            <w:tcW w:w="1995" w:type="dxa"/>
            <w:tcBorders>
              <w:top w:val="single" w:sz="4" w:space="0" w:color="auto"/>
              <w:left w:val="single" w:sz="4" w:space="0" w:color="auto"/>
              <w:bottom w:val="single" w:sz="4" w:space="0" w:color="auto"/>
              <w:right w:val="single" w:sz="4" w:space="0" w:color="auto"/>
            </w:tcBorders>
            <w:hideMark/>
          </w:tcPr>
          <w:p w14:paraId="5DA8744D" w14:textId="77777777" w:rsidR="004C4F7D" w:rsidRDefault="004C4F7D">
            <w:pPr>
              <w:pStyle w:val="TAC"/>
              <w:rPr>
                <w:rFonts w:cs="Arial"/>
                <w:lang w:val="en-US"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228286D7" w14:textId="77777777" w:rsidR="004C4F7D" w:rsidRDefault="004C4F7D">
            <w:pPr>
              <w:pStyle w:val="TAC"/>
              <w:rPr>
                <w:rFonts w:cs="Arial"/>
                <w:lang w:eastAsia="ja-JP"/>
              </w:rPr>
            </w:pPr>
            <w:r>
              <w:rPr>
                <w:rFonts w:cs="Arial"/>
              </w:rPr>
              <w:t>N/A</w:t>
            </w:r>
          </w:p>
        </w:tc>
        <w:tc>
          <w:tcPr>
            <w:tcW w:w="879" w:type="dxa"/>
            <w:tcBorders>
              <w:top w:val="single" w:sz="4" w:space="0" w:color="auto"/>
              <w:left w:val="single" w:sz="4" w:space="0" w:color="auto"/>
              <w:bottom w:val="single" w:sz="4" w:space="0" w:color="auto"/>
              <w:right w:val="single" w:sz="4" w:space="0" w:color="auto"/>
            </w:tcBorders>
            <w:hideMark/>
          </w:tcPr>
          <w:p w14:paraId="047BA9EB" w14:textId="77777777" w:rsidR="004C4F7D" w:rsidRDefault="004C4F7D">
            <w:pPr>
              <w:pStyle w:val="TAC"/>
              <w:rPr>
                <w:rFonts w:cstheme="minorBidi"/>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7325E9C" w14:textId="77777777" w:rsidR="004C4F7D" w:rsidRDefault="004C4F7D">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2645008" w14:textId="77777777" w:rsidR="004C4F7D" w:rsidRDefault="004C4F7D">
            <w:pPr>
              <w:pStyle w:val="TAC"/>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5D5EEFB6" w14:textId="77777777" w:rsidR="004C4F7D" w:rsidRDefault="004C4F7D">
            <w:pPr>
              <w:pStyle w:val="TAC"/>
              <w:rPr>
                <w:rFonts w:cstheme="minorBidi"/>
                <w:lang w:eastAsia="ja-JP"/>
              </w:rPr>
            </w:pPr>
            <w:r>
              <w:rPr>
                <w:rFonts w:cs="Arial"/>
              </w:rPr>
              <w:t>This is not applicable to BS operating in Band n</w:t>
            </w:r>
            <w:r>
              <w:rPr>
                <w:rFonts w:cs="Arial"/>
                <w:lang w:eastAsia="zh-CN"/>
              </w:rPr>
              <w:t>41, n53 or n90</w:t>
            </w:r>
          </w:p>
        </w:tc>
      </w:tr>
      <w:tr w:rsidR="004C4F7D" w14:paraId="65DF1BAE"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27EDA08E" w14:textId="77777777" w:rsidR="004C4F7D" w:rsidRDefault="004C4F7D">
            <w:pPr>
              <w:pStyle w:val="TAC"/>
              <w:rPr>
                <w:lang w:eastAsia="ja-JP"/>
              </w:rPr>
            </w:pPr>
            <w:r>
              <w:rPr>
                <w:lang w:eastAsia="ja-JP"/>
              </w:rPr>
              <w:t xml:space="preserve">E-UTRA Band </w:t>
            </w:r>
            <w:r>
              <w:rPr>
                <w:lang w:eastAsia="zh-CN"/>
              </w:rPr>
              <w:t>54 or NR Band n54</w:t>
            </w:r>
          </w:p>
        </w:tc>
        <w:tc>
          <w:tcPr>
            <w:tcW w:w="1995" w:type="dxa"/>
            <w:tcBorders>
              <w:top w:val="single" w:sz="4" w:space="0" w:color="auto"/>
              <w:left w:val="single" w:sz="4" w:space="0" w:color="auto"/>
              <w:bottom w:val="single" w:sz="4" w:space="0" w:color="auto"/>
              <w:right w:val="single" w:sz="4" w:space="0" w:color="auto"/>
            </w:tcBorders>
            <w:hideMark/>
          </w:tcPr>
          <w:p w14:paraId="623531C3" w14:textId="77777777" w:rsidR="004C4F7D" w:rsidRDefault="004C4F7D">
            <w:pPr>
              <w:pStyle w:val="TAC"/>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2DC2FF4D" w14:textId="77777777" w:rsidR="004C4F7D" w:rsidRDefault="004C4F7D">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2CC8F14F" w14:textId="77777777" w:rsidR="004C4F7D" w:rsidRDefault="004C4F7D">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33DE305A" w14:textId="77777777" w:rsidR="004C4F7D" w:rsidRDefault="004C4F7D">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DF1BF90" w14:textId="77777777" w:rsidR="004C4F7D" w:rsidRDefault="004C4F7D">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6E4EF377" w14:textId="77777777" w:rsidR="004C4F7D" w:rsidRDefault="004C4F7D">
            <w:pPr>
              <w:pStyle w:val="TAC"/>
              <w:rPr>
                <w:rFonts w:cs="Arial"/>
              </w:rPr>
            </w:pPr>
            <w:r>
              <w:rPr>
                <w:rFonts w:cs="Arial"/>
              </w:rPr>
              <w:t>This is not applicable to BS operating in Band n5</w:t>
            </w:r>
            <w:r>
              <w:rPr>
                <w:rFonts w:cs="Arial"/>
                <w:lang w:eastAsia="zh-CN"/>
              </w:rPr>
              <w:t>4</w:t>
            </w:r>
          </w:p>
        </w:tc>
      </w:tr>
      <w:tr w:rsidR="004C4F7D" w14:paraId="58A56B11"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3B35E15D" w14:textId="77777777" w:rsidR="004C4F7D" w:rsidRDefault="004C4F7D">
            <w:pPr>
              <w:pStyle w:val="TAC"/>
              <w:rPr>
                <w:rFonts w:eastAsia="Malgun Gothic" w:cs="Arial"/>
              </w:rPr>
            </w:pPr>
            <w:r>
              <w:rPr>
                <w:lang w:eastAsia="ja-JP"/>
              </w:rPr>
              <w:t>E-UTRA Band 65</w:t>
            </w:r>
            <w:r>
              <w:t xml:space="preserve"> or NR Band n65</w:t>
            </w:r>
          </w:p>
        </w:tc>
        <w:tc>
          <w:tcPr>
            <w:tcW w:w="1995" w:type="dxa"/>
            <w:tcBorders>
              <w:top w:val="single" w:sz="4" w:space="0" w:color="auto"/>
              <w:left w:val="single" w:sz="4" w:space="0" w:color="auto"/>
              <w:bottom w:val="single" w:sz="4" w:space="0" w:color="auto"/>
              <w:right w:val="single" w:sz="4" w:space="0" w:color="auto"/>
            </w:tcBorders>
            <w:hideMark/>
          </w:tcPr>
          <w:p w14:paraId="1D138FFE" w14:textId="77777777" w:rsidR="004C4F7D" w:rsidRDefault="004C4F7D">
            <w:pPr>
              <w:pStyle w:val="TAC"/>
              <w:rPr>
                <w:rFonts w:eastAsiaTheme="minorHAnsi"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287C9A2" w14:textId="77777777" w:rsidR="004C4F7D" w:rsidRDefault="004C4F7D">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E4F14D4" w14:textId="77777777" w:rsidR="004C4F7D" w:rsidRDefault="004C4F7D">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3ADF0612" w14:textId="77777777" w:rsidR="004C4F7D" w:rsidRDefault="004C4F7D">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8F8C086" w14:textId="77777777" w:rsidR="004C4F7D" w:rsidRDefault="004C4F7D">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9FEA24F" w14:textId="77777777" w:rsidR="004C4F7D" w:rsidRDefault="004C4F7D">
            <w:pPr>
              <w:pStyle w:val="TAC"/>
              <w:rPr>
                <w:rFonts w:cs="Arial"/>
              </w:rPr>
            </w:pPr>
          </w:p>
        </w:tc>
      </w:tr>
      <w:tr w:rsidR="004C4F7D" w14:paraId="429F31FF"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D09581F" w14:textId="77777777" w:rsidR="004C4F7D" w:rsidRDefault="004C4F7D">
            <w:pPr>
              <w:pStyle w:val="TAC"/>
              <w:rPr>
                <w:rFonts w:cstheme="minorBidi"/>
                <w:lang w:eastAsia="ja-JP"/>
              </w:rPr>
            </w:pPr>
            <w:r>
              <w:t>E-UTRA Band 66 or NR Band n66</w:t>
            </w:r>
          </w:p>
        </w:tc>
        <w:tc>
          <w:tcPr>
            <w:tcW w:w="1995" w:type="dxa"/>
            <w:tcBorders>
              <w:top w:val="single" w:sz="4" w:space="0" w:color="auto"/>
              <w:left w:val="single" w:sz="4" w:space="0" w:color="auto"/>
              <w:bottom w:val="single" w:sz="4" w:space="0" w:color="auto"/>
              <w:right w:val="single" w:sz="4" w:space="0" w:color="auto"/>
            </w:tcBorders>
            <w:hideMark/>
          </w:tcPr>
          <w:p w14:paraId="4A867B26" w14:textId="77777777" w:rsidR="004C4F7D" w:rsidRDefault="004C4F7D">
            <w:pPr>
              <w:pStyle w:val="TAC"/>
              <w:rPr>
                <w:rFonts w:cs="Arial"/>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242F2B23" w14:textId="77777777" w:rsidR="004C4F7D" w:rsidRDefault="004C4F7D">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0969862" w14:textId="77777777" w:rsidR="004C4F7D" w:rsidRDefault="004C4F7D">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6C60CA0E" w14:textId="77777777" w:rsidR="004C4F7D" w:rsidRDefault="004C4F7D">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8346ED9" w14:textId="77777777" w:rsidR="004C4F7D" w:rsidRDefault="004C4F7D">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E8D6D18" w14:textId="77777777" w:rsidR="004C4F7D" w:rsidRDefault="004C4F7D">
            <w:pPr>
              <w:pStyle w:val="TAC"/>
              <w:rPr>
                <w:rFonts w:cs="Arial"/>
              </w:rPr>
            </w:pPr>
          </w:p>
        </w:tc>
      </w:tr>
      <w:tr w:rsidR="004C4F7D" w14:paraId="21AE408E"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704DDC46" w14:textId="77777777" w:rsidR="004C4F7D" w:rsidRDefault="004C4F7D">
            <w:pPr>
              <w:pStyle w:val="TAC"/>
              <w:rPr>
                <w:rFonts w:cstheme="minorBidi"/>
              </w:rPr>
            </w:pPr>
            <w:r>
              <w:t>E-UTRA Band 68</w:t>
            </w:r>
          </w:p>
        </w:tc>
        <w:tc>
          <w:tcPr>
            <w:tcW w:w="1995" w:type="dxa"/>
            <w:tcBorders>
              <w:top w:val="single" w:sz="4" w:space="0" w:color="auto"/>
              <w:left w:val="single" w:sz="4" w:space="0" w:color="auto"/>
              <w:bottom w:val="single" w:sz="4" w:space="0" w:color="auto"/>
              <w:right w:val="single" w:sz="4" w:space="0" w:color="auto"/>
            </w:tcBorders>
            <w:hideMark/>
          </w:tcPr>
          <w:p w14:paraId="7608650F" w14:textId="77777777" w:rsidR="004C4F7D" w:rsidRDefault="004C4F7D">
            <w:pPr>
              <w:pStyle w:val="TAC"/>
              <w:rPr>
                <w:rFonts w:cs="Arial"/>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3B19E590" w14:textId="77777777" w:rsidR="004C4F7D" w:rsidRDefault="004C4F7D">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B889B8D" w14:textId="77777777" w:rsidR="004C4F7D" w:rsidRDefault="004C4F7D">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72C4730B" w14:textId="77777777" w:rsidR="004C4F7D" w:rsidRDefault="004C4F7D">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57E72E4" w14:textId="77777777" w:rsidR="004C4F7D" w:rsidRDefault="004C4F7D">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0A8573" w14:textId="77777777" w:rsidR="004C4F7D" w:rsidRDefault="004C4F7D">
            <w:pPr>
              <w:pStyle w:val="TAC"/>
              <w:rPr>
                <w:rFonts w:cs="Arial"/>
              </w:rPr>
            </w:pPr>
          </w:p>
        </w:tc>
      </w:tr>
      <w:tr w:rsidR="004C4F7D" w14:paraId="39E49C7F"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34EF4EC5" w14:textId="77777777" w:rsidR="004C4F7D" w:rsidRDefault="004C4F7D">
            <w:pPr>
              <w:pStyle w:val="TAC"/>
              <w:rPr>
                <w:rFonts w:cstheme="minorBidi"/>
              </w:rPr>
            </w:pPr>
            <w:r>
              <w:t>E-UTRA Band 70 or NR Band n70</w:t>
            </w:r>
          </w:p>
        </w:tc>
        <w:tc>
          <w:tcPr>
            <w:tcW w:w="1995" w:type="dxa"/>
            <w:tcBorders>
              <w:top w:val="single" w:sz="4" w:space="0" w:color="auto"/>
              <w:left w:val="single" w:sz="4" w:space="0" w:color="auto"/>
              <w:bottom w:val="single" w:sz="4" w:space="0" w:color="auto"/>
              <w:right w:val="single" w:sz="4" w:space="0" w:color="auto"/>
            </w:tcBorders>
            <w:hideMark/>
          </w:tcPr>
          <w:p w14:paraId="5BADA478" w14:textId="77777777" w:rsidR="004C4F7D" w:rsidRDefault="004C4F7D">
            <w:pPr>
              <w:pStyle w:val="TAC"/>
              <w:rPr>
                <w:rFonts w:cs="Arial"/>
              </w:rPr>
            </w:pPr>
            <w:r>
              <w:t>1695 – 1710 MHz</w:t>
            </w:r>
          </w:p>
        </w:tc>
        <w:tc>
          <w:tcPr>
            <w:tcW w:w="879" w:type="dxa"/>
            <w:tcBorders>
              <w:top w:val="single" w:sz="4" w:space="0" w:color="auto"/>
              <w:left w:val="single" w:sz="4" w:space="0" w:color="auto"/>
              <w:bottom w:val="single" w:sz="4" w:space="0" w:color="auto"/>
              <w:right w:val="single" w:sz="4" w:space="0" w:color="auto"/>
            </w:tcBorders>
            <w:hideMark/>
          </w:tcPr>
          <w:p w14:paraId="2F8B85AF" w14:textId="77777777" w:rsidR="004C4F7D" w:rsidRDefault="004C4F7D">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1694483E" w14:textId="77777777" w:rsidR="004C4F7D" w:rsidRDefault="004C4F7D">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51A438CE" w14:textId="77777777" w:rsidR="004C4F7D" w:rsidRDefault="004C4F7D">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24241F37" w14:textId="77777777" w:rsidR="004C4F7D" w:rsidRDefault="004C4F7D">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18CE356F" w14:textId="77777777" w:rsidR="004C4F7D" w:rsidRDefault="004C4F7D">
            <w:pPr>
              <w:pStyle w:val="TAC"/>
              <w:rPr>
                <w:rFonts w:cs="Arial"/>
              </w:rPr>
            </w:pPr>
          </w:p>
        </w:tc>
      </w:tr>
      <w:tr w:rsidR="004C4F7D" w14:paraId="35301C30"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12547E52" w14:textId="77777777" w:rsidR="004C4F7D" w:rsidRDefault="004C4F7D">
            <w:pPr>
              <w:pStyle w:val="TAC"/>
              <w:rPr>
                <w:rFonts w:cstheme="minorBidi"/>
              </w:rPr>
            </w:pPr>
            <w:r>
              <w:t>E-UTRA Band 71 or NR Band n71</w:t>
            </w:r>
          </w:p>
        </w:tc>
        <w:tc>
          <w:tcPr>
            <w:tcW w:w="1995" w:type="dxa"/>
            <w:tcBorders>
              <w:top w:val="single" w:sz="4" w:space="0" w:color="auto"/>
              <w:left w:val="single" w:sz="4" w:space="0" w:color="auto"/>
              <w:bottom w:val="single" w:sz="4" w:space="0" w:color="auto"/>
              <w:right w:val="single" w:sz="4" w:space="0" w:color="auto"/>
            </w:tcBorders>
            <w:hideMark/>
          </w:tcPr>
          <w:p w14:paraId="4E7EBC85" w14:textId="77777777" w:rsidR="004C4F7D" w:rsidRDefault="004C4F7D">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14:paraId="6F132503" w14:textId="77777777" w:rsidR="004C4F7D" w:rsidRDefault="004C4F7D">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4C7FD71B" w14:textId="77777777" w:rsidR="004C4F7D" w:rsidRDefault="004C4F7D">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F6BF9C1" w14:textId="77777777" w:rsidR="004C4F7D" w:rsidRDefault="004C4F7D">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4C593DE0" w14:textId="77777777" w:rsidR="004C4F7D" w:rsidRDefault="004C4F7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6A78F46" w14:textId="77777777" w:rsidR="004C4F7D" w:rsidRDefault="004C4F7D">
            <w:pPr>
              <w:pStyle w:val="TAC"/>
              <w:rPr>
                <w:rFonts w:cs="Arial"/>
              </w:rPr>
            </w:pPr>
          </w:p>
        </w:tc>
      </w:tr>
      <w:tr w:rsidR="004C4F7D" w14:paraId="342B0E32"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11B63A47" w14:textId="77777777" w:rsidR="004C4F7D" w:rsidRDefault="004C4F7D">
            <w:pPr>
              <w:pStyle w:val="TAC"/>
              <w:rPr>
                <w:rFonts w:cstheme="minorBidi"/>
              </w:rPr>
            </w:pPr>
            <w:r>
              <w:t>E-UTRA Band 72</w:t>
            </w:r>
          </w:p>
        </w:tc>
        <w:tc>
          <w:tcPr>
            <w:tcW w:w="1995" w:type="dxa"/>
            <w:tcBorders>
              <w:top w:val="single" w:sz="4" w:space="0" w:color="auto"/>
              <w:left w:val="single" w:sz="4" w:space="0" w:color="auto"/>
              <w:bottom w:val="single" w:sz="4" w:space="0" w:color="auto"/>
              <w:right w:val="single" w:sz="4" w:space="0" w:color="auto"/>
            </w:tcBorders>
            <w:hideMark/>
          </w:tcPr>
          <w:p w14:paraId="16E66B4B" w14:textId="77777777" w:rsidR="004C4F7D" w:rsidRDefault="004C4F7D">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14:paraId="20AEEA40" w14:textId="77777777" w:rsidR="004C4F7D" w:rsidRDefault="004C4F7D">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715D5018" w14:textId="77777777" w:rsidR="004C4F7D" w:rsidRDefault="004C4F7D">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3D6A76D" w14:textId="77777777" w:rsidR="004C4F7D" w:rsidRDefault="004C4F7D">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CE1BA10" w14:textId="77777777" w:rsidR="004C4F7D" w:rsidRDefault="004C4F7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AAC043A" w14:textId="77777777" w:rsidR="004C4F7D" w:rsidRDefault="004C4F7D">
            <w:pPr>
              <w:pStyle w:val="TAC"/>
              <w:rPr>
                <w:rFonts w:cs="Arial"/>
              </w:rPr>
            </w:pPr>
          </w:p>
        </w:tc>
      </w:tr>
      <w:tr w:rsidR="004C4F7D" w14:paraId="0E546859"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72CC6802" w14:textId="77777777" w:rsidR="004C4F7D" w:rsidRDefault="004C4F7D">
            <w:pPr>
              <w:pStyle w:val="TAC"/>
              <w:rPr>
                <w:rFonts w:cstheme="minorBidi"/>
              </w:rPr>
            </w:pPr>
            <w:r>
              <w:t xml:space="preserve">E-UTRA Band 74 </w:t>
            </w:r>
            <w:r>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hideMark/>
          </w:tcPr>
          <w:p w14:paraId="26BEF862" w14:textId="77777777" w:rsidR="004C4F7D" w:rsidRDefault="004C4F7D">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14:paraId="074B918F" w14:textId="77777777" w:rsidR="004C4F7D" w:rsidRDefault="004C4F7D">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791BD923" w14:textId="77777777" w:rsidR="004C4F7D" w:rsidRDefault="004C4F7D">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C660AC7" w14:textId="77777777" w:rsidR="004C4F7D" w:rsidRDefault="004C4F7D">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31B83FE6" w14:textId="77777777" w:rsidR="004C4F7D" w:rsidRDefault="004C4F7D">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04781899" w14:textId="77777777" w:rsidR="004C4F7D" w:rsidRDefault="004C4F7D">
            <w:pPr>
              <w:pStyle w:val="TAC"/>
              <w:rPr>
                <w:rFonts w:cs="Arial"/>
              </w:rPr>
            </w:pPr>
            <w:r>
              <w:rPr>
                <w:rFonts w:cs="Arial"/>
              </w:rPr>
              <w:t>This is not applicable to BS operating in Band n50, n51, n91, n92, n93 or n94</w:t>
            </w:r>
          </w:p>
        </w:tc>
      </w:tr>
      <w:tr w:rsidR="004C4F7D" w14:paraId="4D798D9D"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733CBBD" w14:textId="77777777" w:rsidR="004C4F7D" w:rsidRDefault="004C4F7D">
            <w:pPr>
              <w:pStyle w:val="TAC"/>
              <w:rPr>
                <w:rFonts w:cstheme="minorBidi"/>
              </w:rPr>
            </w:pPr>
            <w:r>
              <w:lastRenderedPageBreak/>
              <w:t>NR Band n77</w:t>
            </w:r>
          </w:p>
        </w:tc>
        <w:tc>
          <w:tcPr>
            <w:tcW w:w="1995" w:type="dxa"/>
            <w:tcBorders>
              <w:top w:val="single" w:sz="4" w:space="0" w:color="auto"/>
              <w:left w:val="single" w:sz="4" w:space="0" w:color="auto"/>
              <w:bottom w:val="single" w:sz="4" w:space="0" w:color="auto"/>
              <w:right w:val="single" w:sz="4" w:space="0" w:color="auto"/>
            </w:tcBorders>
            <w:hideMark/>
          </w:tcPr>
          <w:p w14:paraId="791BEE58" w14:textId="77777777" w:rsidR="004C4F7D" w:rsidRDefault="004C4F7D">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14:paraId="3F939A42" w14:textId="77777777" w:rsidR="004C4F7D" w:rsidRDefault="004C4F7D">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C91AC39" w14:textId="77777777" w:rsidR="004C4F7D" w:rsidRDefault="004C4F7D">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B88BCCF" w14:textId="77777777" w:rsidR="004C4F7D" w:rsidRDefault="004C4F7D">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7C00A38" w14:textId="77777777" w:rsidR="004C4F7D" w:rsidRDefault="004C4F7D">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4D54E8F3" w14:textId="77777777" w:rsidR="004C4F7D" w:rsidRDefault="004C4F7D">
            <w:pPr>
              <w:pStyle w:val="TAC"/>
              <w:rPr>
                <w:rFonts w:cs="Arial"/>
              </w:rPr>
            </w:pPr>
            <w:r>
              <w:rPr>
                <w:rFonts w:cs="Arial"/>
              </w:rPr>
              <w:t>This is not applicable to BS operating in Band n48, n77 or n78</w:t>
            </w:r>
          </w:p>
        </w:tc>
      </w:tr>
      <w:tr w:rsidR="004C4F7D" w14:paraId="78B17773"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4B3AA9FC" w14:textId="77777777" w:rsidR="004C4F7D" w:rsidRDefault="004C4F7D">
            <w:pPr>
              <w:pStyle w:val="TAC"/>
              <w:rPr>
                <w:rFonts w:cstheme="minorBidi"/>
              </w:rPr>
            </w:pPr>
            <w:r>
              <w:t>NR Band n78</w:t>
            </w:r>
          </w:p>
        </w:tc>
        <w:tc>
          <w:tcPr>
            <w:tcW w:w="1995" w:type="dxa"/>
            <w:tcBorders>
              <w:top w:val="single" w:sz="4" w:space="0" w:color="auto"/>
              <w:left w:val="single" w:sz="4" w:space="0" w:color="auto"/>
              <w:bottom w:val="single" w:sz="4" w:space="0" w:color="auto"/>
              <w:right w:val="single" w:sz="4" w:space="0" w:color="auto"/>
            </w:tcBorders>
            <w:hideMark/>
          </w:tcPr>
          <w:p w14:paraId="2497FC3E" w14:textId="77777777" w:rsidR="004C4F7D" w:rsidRDefault="004C4F7D">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14:paraId="75B4AC3D" w14:textId="77777777" w:rsidR="004C4F7D" w:rsidRDefault="004C4F7D">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F409892" w14:textId="77777777" w:rsidR="004C4F7D" w:rsidRDefault="004C4F7D">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C29EEFB" w14:textId="77777777" w:rsidR="004C4F7D" w:rsidRDefault="004C4F7D">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4FC1FA22" w14:textId="77777777" w:rsidR="004C4F7D" w:rsidRDefault="004C4F7D">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5FA5DA38" w14:textId="77777777" w:rsidR="004C4F7D" w:rsidRDefault="004C4F7D">
            <w:pPr>
              <w:pStyle w:val="TAC"/>
              <w:rPr>
                <w:rFonts w:cs="Arial"/>
              </w:rPr>
            </w:pPr>
            <w:r>
              <w:rPr>
                <w:rFonts w:cs="Arial"/>
              </w:rPr>
              <w:t>This is not applicable to BS operating in Band n48, n77 or n78</w:t>
            </w:r>
          </w:p>
        </w:tc>
      </w:tr>
      <w:tr w:rsidR="004C4F7D" w14:paraId="012A7B45"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4B406033" w14:textId="77777777" w:rsidR="004C4F7D" w:rsidRDefault="004C4F7D">
            <w:pPr>
              <w:pStyle w:val="TAC"/>
              <w:rPr>
                <w:rFonts w:cstheme="minorBidi"/>
              </w:rPr>
            </w:pPr>
            <w:r>
              <w:t>NR Band n79</w:t>
            </w:r>
          </w:p>
        </w:tc>
        <w:tc>
          <w:tcPr>
            <w:tcW w:w="1995" w:type="dxa"/>
            <w:tcBorders>
              <w:top w:val="single" w:sz="4" w:space="0" w:color="auto"/>
              <w:left w:val="single" w:sz="4" w:space="0" w:color="auto"/>
              <w:bottom w:val="single" w:sz="4" w:space="0" w:color="auto"/>
              <w:right w:val="single" w:sz="4" w:space="0" w:color="auto"/>
            </w:tcBorders>
            <w:hideMark/>
          </w:tcPr>
          <w:p w14:paraId="7FB7743E" w14:textId="77777777" w:rsidR="004C4F7D" w:rsidRDefault="004C4F7D">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14:paraId="3BF3680F" w14:textId="77777777" w:rsidR="004C4F7D" w:rsidRDefault="004C4F7D">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03EBD2E8" w14:textId="77777777" w:rsidR="004C4F7D" w:rsidRDefault="004C4F7D">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906BE64" w14:textId="77777777" w:rsidR="004C4F7D" w:rsidRDefault="004C4F7D">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2C2A6F7" w14:textId="77777777" w:rsidR="004C4F7D" w:rsidRDefault="004C4F7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08C4B1D" w14:textId="77777777" w:rsidR="004C4F7D" w:rsidRDefault="004C4F7D">
            <w:pPr>
              <w:pStyle w:val="TAC"/>
              <w:rPr>
                <w:rFonts w:cs="Arial"/>
              </w:rPr>
            </w:pPr>
          </w:p>
        </w:tc>
      </w:tr>
      <w:tr w:rsidR="004C4F7D" w14:paraId="470FF5B0"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5C7B07A" w14:textId="77777777" w:rsidR="004C4F7D" w:rsidRDefault="004C4F7D">
            <w:pPr>
              <w:pStyle w:val="TAC"/>
              <w:rPr>
                <w:rFonts w:cstheme="minorBidi"/>
              </w:rPr>
            </w:pPr>
            <w:r>
              <w:t>NR Band n80</w:t>
            </w:r>
          </w:p>
        </w:tc>
        <w:tc>
          <w:tcPr>
            <w:tcW w:w="1995" w:type="dxa"/>
            <w:tcBorders>
              <w:top w:val="single" w:sz="4" w:space="0" w:color="auto"/>
              <w:left w:val="single" w:sz="4" w:space="0" w:color="auto"/>
              <w:bottom w:val="single" w:sz="4" w:space="0" w:color="auto"/>
              <w:right w:val="single" w:sz="4" w:space="0" w:color="auto"/>
            </w:tcBorders>
            <w:hideMark/>
          </w:tcPr>
          <w:p w14:paraId="68CA0AD1" w14:textId="77777777" w:rsidR="004C4F7D" w:rsidRDefault="004C4F7D">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2A0DD8B5" w14:textId="77777777" w:rsidR="004C4F7D" w:rsidRDefault="004C4F7D">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703F56FE" w14:textId="77777777" w:rsidR="004C4F7D" w:rsidRDefault="004C4F7D">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8F933CD" w14:textId="77777777" w:rsidR="004C4F7D" w:rsidRDefault="004C4F7D">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B451E1C" w14:textId="77777777" w:rsidR="004C4F7D" w:rsidRDefault="004C4F7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5A0DB75" w14:textId="77777777" w:rsidR="004C4F7D" w:rsidRDefault="004C4F7D">
            <w:pPr>
              <w:pStyle w:val="TAC"/>
              <w:rPr>
                <w:rFonts w:cs="Arial"/>
              </w:rPr>
            </w:pPr>
          </w:p>
        </w:tc>
      </w:tr>
      <w:tr w:rsidR="004C4F7D" w14:paraId="2AA42D52"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4A514724" w14:textId="77777777" w:rsidR="004C4F7D" w:rsidRDefault="004C4F7D">
            <w:pPr>
              <w:pStyle w:val="TAC"/>
              <w:rPr>
                <w:rFonts w:cstheme="minorBidi"/>
              </w:rPr>
            </w:pPr>
            <w:r>
              <w:t>NR Band n81</w:t>
            </w:r>
          </w:p>
        </w:tc>
        <w:tc>
          <w:tcPr>
            <w:tcW w:w="1995" w:type="dxa"/>
            <w:tcBorders>
              <w:top w:val="single" w:sz="4" w:space="0" w:color="auto"/>
              <w:left w:val="single" w:sz="4" w:space="0" w:color="auto"/>
              <w:bottom w:val="single" w:sz="4" w:space="0" w:color="auto"/>
              <w:right w:val="single" w:sz="4" w:space="0" w:color="auto"/>
            </w:tcBorders>
            <w:hideMark/>
          </w:tcPr>
          <w:p w14:paraId="2B2300A1" w14:textId="77777777" w:rsidR="004C4F7D" w:rsidRDefault="004C4F7D">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78DBDE14" w14:textId="77777777" w:rsidR="004C4F7D" w:rsidRDefault="004C4F7D">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5E38AF2" w14:textId="77777777" w:rsidR="004C4F7D" w:rsidRDefault="004C4F7D">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5562C20" w14:textId="77777777" w:rsidR="004C4F7D" w:rsidRDefault="004C4F7D">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5E782AA" w14:textId="77777777" w:rsidR="004C4F7D" w:rsidRDefault="004C4F7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D8CB90E" w14:textId="77777777" w:rsidR="004C4F7D" w:rsidRDefault="004C4F7D">
            <w:pPr>
              <w:pStyle w:val="TAC"/>
              <w:rPr>
                <w:rFonts w:cs="Arial"/>
              </w:rPr>
            </w:pPr>
          </w:p>
        </w:tc>
      </w:tr>
      <w:tr w:rsidR="004C4F7D" w14:paraId="7E877410"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776B7774" w14:textId="77777777" w:rsidR="004C4F7D" w:rsidRDefault="004C4F7D">
            <w:pPr>
              <w:pStyle w:val="TAC"/>
              <w:rPr>
                <w:rFonts w:cstheme="minorBidi"/>
              </w:rPr>
            </w:pPr>
            <w:r>
              <w:t>NR Band n82</w:t>
            </w:r>
          </w:p>
        </w:tc>
        <w:tc>
          <w:tcPr>
            <w:tcW w:w="1995" w:type="dxa"/>
            <w:tcBorders>
              <w:top w:val="single" w:sz="4" w:space="0" w:color="auto"/>
              <w:left w:val="single" w:sz="4" w:space="0" w:color="auto"/>
              <w:bottom w:val="single" w:sz="4" w:space="0" w:color="auto"/>
              <w:right w:val="single" w:sz="4" w:space="0" w:color="auto"/>
            </w:tcBorders>
            <w:hideMark/>
          </w:tcPr>
          <w:p w14:paraId="70D2A715" w14:textId="77777777" w:rsidR="004C4F7D" w:rsidRDefault="004C4F7D">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5C60B9E7" w14:textId="77777777" w:rsidR="004C4F7D" w:rsidRDefault="004C4F7D">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05C8B4B4" w14:textId="77777777" w:rsidR="004C4F7D" w:rsidRDefault="004C4F7D">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FC91270" w14:textId="77777777" w:rsidR="004C4F7D" w:rsidRDefault="004C4F7D">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FD5439A" w14:textId="77777777" w:rsidR="004C4F7D" w:rsidRDefault="004C4F7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38F60F6" w14:textId="77777777" w:rsidR="004C4F7D" w:rsidRDefault="004C4F7D">
            <w:pPr>
              <w:pStyle w:val="TAC"/>
              <w:rPr>
                <w:rFonts w:cs="Arial"/>
              </w:rPr>
            </w:pPr>
          </w:p>
        </w:tc>
      </w:tr>
      <w:tr w:rsidR="004C4F7D" w14:paraId="3E3655BB"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2D7C7A95" w14:textId="77777777" w:rsidR="004C4F7D" w:rsidRDefault="004C4F7D">
            <w:pPr>
              <w:pStyle w:val="TAC"/>
              <w:rPr>
                <w:rFonts w:cstheme="minorBidi"/>
              </w:rPr>
            </w:pPr>
            <w:r>
              <w:t>NR Band n83</w:t>
            </w:r>
          </w:p>
        </w:tc>
        <w:tc>
          <w:tcPr>
            <w:tcW w:w="1995" w:type="dxa"/>
            <w:tcBorders>
              <w:top w:val="single" w:sz="4" w:space="0" w:color="auto"/>
              <w:left w:val="single" w:sz="4" w:space="0" w:color="auto"/>
              <w:bottom w:val="single" w:sz="4" w:space="0" w:color="auto"/>
              <w:right w:val="single" w:sz="4" w:space="0" w:color="auto"/>
            </w:tcBorders>
            <w:hideMark/>
          </w:tcPr>
          <w:p w14:paraId="1B7767D8" w14:textId="77777777" w:rsidR="004C4F7D" w:rsidRDefault="004C4F7D">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14:paraId="4ED78868" w14:textId="77777777" w:rsidR="004C4F7D" w:rsidRDefault="004C4F7D">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D98EDCD" w14:textId="77777777" w:rsidR="004C4F7D" w:rsidRDefault="004C4F7D">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EE79A28" w14:textId="77777777" w:rsidR="004C4F7D" w:rsidRDefault="004C4F7D">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611AB5B" w14:textId="77777777" w:rsidR="004C4F7D" w:rsidRDefault="004C4F7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EE765B9" w14:textId="77777777" w:rsidR="004C4F7D" w:rsidRDefault="004C4F7D">
            <w:pPr>
              <w:pStyle w:val="TAC"/>
              <w:rPr>
                <w:rFonts w:cs="Arial"/>
              </w:rPr>
            </w:pPr>
          </w:p>
        </w:tc>
      </w:tr>
      <w:tr w:rsidR="004C4F7D" w14:paraId="3475352F"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4583B396" w14:textId="77777777" w:rsidR="004C4F7D" w:rsidRDefault="004C4F7D">
            <w:pPr>
              <w:pStyle w:val="TAC"/>
              <w:rPr>
                <w:rFonts w:cstheme="minorBidi"/>
              </w:rPr>
            </w:pPr>
            <w:r>
              <w:t>NR Band n84</w:t>
            </w:r>
          </w:p>
        </w:tc>
        <w:tc>
          <w:tcPr>
            <w:tcW w:w="1995" w:type="dxa"/>
            <w:tcBorders>
              <w:top w:val="single" w:sz="4" w:space="0" w:color="auto"/>
              <w:left w:val="single" w:sz="4" w:space="0" w:color="auto"/>
              <w:bottom w:val="single" w:sz="4" w:space="0" w:color="auto"/>
              <w:right w:val="single" w:sz="4" w:space="0" w:color="auto"/>
            </w:tcBorders>
            <w:hideMark/>
          </w:tcPr>
          <w:p w14:paraId="688D545C" w14:textId="77777777" w:rsidR="004C4F7D" w:rsidRDefault="004C4F7D">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14:paraId="10EA4995" w14:textId="77777777" w:rsidR="004C4F7D" w:rsidRDefault="004C4F7D">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07158BC9" w14:textId="77777777" w:rsidR="004C4F7D" w:rsidRDefault="004C4F7D">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0A04967" w14:textId="77777777" w:rsidR="004C4F7D" w:rsidRDefault="004C4F7D">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02CD4C8" w14:textId="77777777" w:rsidR="004C4F7D" w:rsidRDefault="004C4F7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2EBA065" w14:textId="77777777" w:rsidR="004C4F7D" w:rsidRDefault="004C4F7D">
            <w:pPr>
              <w:pStyle w:val="TAC"/>
              <w:rPr>
                <w:rFonts w:cs="Arial"/>
              </w:rPr>
            </w:pPr>
          </w:p>
        </w:tc>
      </w:tr>
      <w:tr w:rsidR="004C4F7D" w14:paraId="3A317AAD"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0F8622EB" w14:textId="77777777" w:rsidR="004C4F7D" w:rsidRDefault="004C4F7D">
            <w:pPr>
              <w:pStyle w:val="TAC"/>
              <w:rPr>
                <w:rFonts w:cstheme="minorBidi"/>
              </w:rPr>
            </w:pPr>
            <w:r>
              <w:t>E-UTRA Band 85 or NR Band n85</w:t>
            </w:r>
          </w:p>
        </w:tc>
        <w:tc>
          <w:tcPr>
            <w:tcW w:w="1995" w:type="dxa"/>
            <w:tcBorders>
              <w:top w:val="single" w:sz="4" w:space="0" w:color="auto"/>
              <w:left w:val="single" w:sz="4" w:space="0" w:color="auto"/>
              <w:bottom w:val="single" w:sz="4" w:space="0" w:color="auto"/>
              <w:right w:val="single" w:sz="4" w:space="0" w:color="auto"/>
            </w:tcBorders>
            <w:hideMark/>
          </w:tcPr>
          <w:p w14:paraId="27F658DB" w14:textId="77777777" w:rsidR="004C4F7D" w:rsidRDefault="004C4F7D">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14:paraId="30BB87FA" w14:textId="77777777" w:rsidR="004C4F7D" w:rsidRDefault="004C4F7D">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55C4110" w14:textId="77777777" w:rsidR="004C4F7D" w:rsidRDefault="004C4F7D">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F38C1FA" w14:textId="77777777" w:rsidR="004C4F7D" w:rsidRDefault="004C4F7D">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F767262" w14:textId="77777777" w:rsidR="004C4F7D" w:rsidRDefault="004C4F7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E0ED5EC" w14:textId="77777777" w:rsidR="004C4F7D" w:rsidRDefault="004C4F7D">
            <w:pPr>
              <w:pStyle w:val="TAC"/>
              <w:rPr>
                <w:rFonts w:cs="Arial"/>
              </w:rPr>
            </w:pPr>
          </w:p>
        </w:tc>
      </w:tr>
      <w:tr w:rsidR="004C4F7D" w14:paraId="45E96EE9"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173C24AE" w14:textId="77777777" w:rsidR="004C4F7D" w:rsidRDefault="004C4F7D">
            <w:pPr>
              <w:pStyle w:val="TAC"/>
              <w:rPr>
                <w:rFonts w:cstheme="minorBidi"/>
              </w:rPr>
            </w:pPr>
            <w:r>
              <w:t>NR Band n86</w:t>
            </w:r>
          </w:p>
        </w:tc>
        <w:tc>
          <w:tcPr>
            <w:tcW w:w="1995" w:type="dxa"/>
            <w:tcBorders>
              <w:top w:val="single" w:sz="4" w:space="0" w:color="auto"/>
              <w:left w:val="single" w:sz="4" w:space="0" w:color="auto"/>
              <w:bottom w:val="single" w:sz="4" w:space="0" w:color="auto"/>
              <w:right w:val="single" w:sz="4" w:space="0" w:color="auto"/>
            </w:tcBorders>
            <w:hideMark/>
          </w:tcPr>
          <w:p w14:paraId="7957D4EA" w14:textId="77777777" w:rsidR="004C4F7D" w:rsidRDefault="004C4F7D">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14:paraId="39900D91" w14:textId="77777777" w:rsidR="004C4F7D" w:rsidRDefault="004C4F7D">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6665578E" w14:textId="77777777" w:rsidR="004C4F7D" w:rsidRDefault="004C4F7D">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8DCC14B" w14:textId="77777777" w:rsidR="004C4F7D" w:rsidRDefault="004C4F7D">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7F04ADD" w14:textId="77777777" w:rsidR="004C4F7D" w:rsidRDefault="004C4F7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874DA59" w14:textId="77777777" w:rsidR="004C4F7D" w:rsidRDefault="004C4F7D">
            <w:pPr>
              <w:pStyle w:val="TAC"/>
              <w:rPr>
                <w:rFonts w:cs="Arial"/>
              </w:rPr>
            </w:pPr>
          </w:p>
        </w:tc>
      </w:tr>
      <w:tr w:rsidR="004C4F7D" w14:paraId="73A61BAB"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2750ADAC" w14:textId="77777777" w:rsidR="004C4F7D" w:rsidRDefault="004C4F7D">
            <w:pPr>
              <w:pStyle w:val="TAC"/>
              <w:rPr>
                <w:rFonts w:cstheme="minorBidi"/>
              </w:rPr>
            </w:pPr>
            <w:r>
              <w:t>NR Band n89</w:t>
            </w:r>
          </w:p>
        </w:tc>
        <w:tc>
          <w:tcPr>
            <w:tcW w:w="1995" w:type="dxa"/>
            <w:tcBorders>
              <w:top w:val="single" w:sz="4" w:space="0" w:color="auto"/>
              <w:left w:val="single" w:sz="4" w:space="0" w:color="auto"/>
              <w:bottom w:val="single" w:sz="4" w:space="0" w:color="auto"/>
              <w:right w:val="single" w:sz="4" w:space="0" w:color="auto"/>
            </w:tcBorders>
            <w:hideMark/>
          </w:tcPr>
          <w:p w14:paraId="5D236ED5" w14:textId="77777777" w:rsidR="004C4F7D" w:rsidRDefault="004C4F7D">
            <w:pPr>
              <w:pStyle w:val="TAC"/>
            </w:pPr>
            <w:r>
              <w:t>824 – 849 MHz</w:t>
            </w:r>
          </w:p>
        </w:tc>
        <w:tc>
          <w:tcPr>
            <w:tcW w:w="879" w:type="dxa"/>
            <w:tcBorders>
              <w:top w:val="single" w:sz="4" w:space="0" w:color="auto"/>
              <w:left w:val="single" w:sz="4" w:space="0" w:color="auto"/>
              <w:bottom w:val="single" w:sz="4" w:space="0" w:color="auto"/>
              <w:right w:val="single" w:sz="4" w:space="0" w:color="auto"/>
            </w:tcBorders>
            <w:hideMark/>
          </w:tcPr>
          <w:p w14:paraId="335FC8EE" w14:textId="77777777" w:rsidR="004C4F7D" w:rsidRDefault="004C4F7D">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7CAC2D58" w14:textId="77777777" w:rsidR="004C4F7D" w:rsidRDefault="004C4F7D">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45495D5" w14:textId="77777777" w:rsidR="004C4F7D" w:rsidRDefault="004C4F7D">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C04F8CC" w14:textId="77777777" w:rsidR="004C4F7D" w:rsidRDefault="004C4F7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5C9A405" w14:textId="77777777" w:rsidR="004C4F7D" w:rsidRDefault="004C4F7D">
            <w:pPr>
              <w:pStyle w:val="TAC"/>
              <w:rPr>
                <w:rFonts w:cs="Arial"/>
              </w:rPr>
            </w:pPr>
          </w:p>
        </w:tc>
      </w:tr>
      <w:tr w:rsidR="004C4F7D" w14:paraId="368D4BE9"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468076BE" w14:textId="77777777" w:rsidR="004C4F7D" w:rsidRDefault="004C4F7D">
            <w:pPr>
              <w:pStyle w:val="TAC"/>
              <w:rPr>
                <w:rFonts w:cstheme="minorBidi"/>
              </w:rPr>
            </w:pPr>
            <w:r>
              <w:t>NR Band n91</w:t>
            </w:r>
          </w:p>
        </w:tc>
        <w:tc>
          <w:tcPr>
            <w:tcW w:w="1995" w:type="dxa"/>
            <w:tcBorders>
              <w:top w:val="single" w:sz="4" w:space="0" w:color="auto"/>
              <w:left w:val="single" w:sz="4" w:space="0" w:color="auto"/>
              <w:bottom w:val="single" w:sz="4" w:space="0" w:color="auto"/>
              <w:right w:val="single" w:sz="4" w:space="0" w:color="auto"/>
            </w:tcBorders>
            <w:hideMark/>
          </w:tcPr>
          <w:p w14:paraId="4958282C" w14:textId="77777777" w:rsidR="004C4F7D" w:rsidRDefault="004C4F7D">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5609EEF5" w14:textId="77777777" w:rsidR="004C4F7D" w:rsidRDefault="004C4F7D">
            <w:pPr>
              <w:pStyle w:val="TAC"/>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56211813" w14:textId="77777777" w:rsidR="004C4F7D" w:rsidRDefault="004C4F7D">
            <w:pPr>
              <w:pStyle w:val="TAC"/>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4EA58065" w14:textId="77777777" w:rsidR="004C4F7D" w:rsidRDefault="004C4F7D">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3E3B8752" w14:textId="77777777" w:rsidR="004C4F7D" w:rsidRDefault="004C4F7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CC32C75" w14:textId="77777777" w:rsidR="004C4F7D" w:rsidRDefault="004C4F7D">
            <w:pPr>
              <w:pStyle w:val="TAC"/>
              <w:rPr>
                <w:rFonts w:cs="Arial"/>
              </w:rPr>
            </w:pPr>
          </w:p>
        </w:tc>
      </w:tr>
      <w:tr w:rsidR="004C4F7D" w14:paraId="0FE08781"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65A60774" w14:textId="77777777" w:rsidR="004C4F7D" w:rsidRDefault="004C4F7D">
            <w:pPr>
              <w:pStyle w:val="TAC"/>
              <w:rPr>
                <w:rFonts w:cstheme="minorBidi"/>
              </w:rPr>
            </w:pPr>
            <w:r>
              <w:t>NR Band n92</w:t>
            </w:r>
          </w:p>
        </w:tc>
        <w:tc>
          <w:tcPr>
            <w:tcW w:w="1995" w:type="dxa"/>
            <w:tcBorders>
              <w:top w:val="single" w:sz="4" w:space="0" w:color="auto"/>
              <w:left w:val="single" w:sz="4" w:space="0" w:color="auto"/>
              <w:bottom w:val="single" w:sz="4" w:space="0" w:color="auto"/>
              <w:right w:val="single" w:sz="4" w:space="0" w:color="auto"/>
            </w:tcBorders>
            <w:hideMark/>
          </w:tcPr>
          <w:p w14:paraId="2D78D6DE" w14:textId="77777777" w:rsidR="004C4F7D" w:rsidRDefault="004C4F7D">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0FD7C171" w14:textId="77777777" w:rsidR="004C4F7D" w:rsidRDefault="004C4F7D">
            <w:pPr>
              <w:pStyle w:val="TAC"/>
              <w:rPr>
                <w:rFonts w:cs="Arial"/>
                <w:lang w:eastAsia="ja-JP"/>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6324C7C4" w14:textId="77777777" w:rsidR="004C4F7D" w:rsidRDefault="004C4F7D">
            <w:pPr>
              <w:pStyle w:val="TAC"/>
              <w:rPr>
                <w:rFonts w:cs="Arial"/>
                <w:lang w:eastAsia="ja-JP"/>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1510A17E" w14:textId="77777777" w:rsidR="004C4F7D" w:rsidRDefault="004C4F7D">
            <w:pPr>
              <w:pStyle w:val="TAC"/>
              <w:rPr>
                <w:rFonts w:cstheme="minorBidi"/>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3A1018D8" w14:textId="77777777" w:rsidR="004C4F7D" w:rsidRDefault="004C4F7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695E78B" w14:textId="77777777" w:rsidR="004C4F7D" w:rsidRDefault="004C4F7D">
            <w:pPr>
              <w:pStyle w:val="TAC"/>
              <w:rPr>
                <w:rFonts w:cs="Arial"/>
              </w:rPr>
            </w:pPr>
          </w:p>
        </w:tc>
      </w:tr>
      <w:tr w:rsidR="004C4F7D" w14:paraId="01806FE9"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33BB28B2" w14:textId="77777777" w:rsidR="004C4F7D" w:rsidRDefault="004C4F7D">
            <w:pPr>
              <w:pStyle w:val="TAC"/>
              <w:rPr>
                <w:rFonts w:cstheme="minorBidi"/>
              </w:rPr>
            </w:pPr>
            <w:r>
              <w:t>NR Band n93</w:t>
            </w:r>
          </w:p>
        </w:tc>
        <w:tc>
          <w:tcPr>
            <w:tcW w:w="1995" w:type="dxa"/>
            <w:tcBorders>
              <w:top w:val="single" w:sz="4" w:space="0" w:color="auto"/>
              <w:left w:val="single" w:sz="4" w:space="0" w:color="auto"/>
              <w:bottom w:val="single" w:sz="4" w:space="0" w:color="auto"/>
              <w:right w:val="single" w:sz="4" w:space="0" w:color="auto"/>
            </w:tcBorders>
            <w:hideMark/>
          </w:tcPr>
          <w:p w14:paraId="2E14FD6C" w14:textId="77777777" w:rsidR="004C4F7D" w:rsidRDefault="004C4F7D">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764ADA05" w14:textId="77777777" w:rsidR="004C4F7D" w:rsidRDefault="004C4F7D">
            <w:pPr>
              <w:pStyle w:val="TAC"/>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09ADE17" w14:textId="77777777" w:rsidR="004C4F7D" w:rsidRDefault="004C4F7D">
            <w:pPr>
              <w:pStyle w:val="TAC"/>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4046DDF7" w14:textId="77777777" w:rsidR="004C4F7D" w:rsidRDefault="004C4F7D">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9BE1CC0" w14:textId="77777777" w:rsidR="004C4F7D" w:rsidRDefault="004C4F7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D61F1A8" w14:textId="77777777" w:rsidR="004C4F7D" w:rsidRDefault="004C4F7D">
            <w:pPr>
              <w:pStyle w:val="TAC"/>
              <w:rPr>
                <w:rFonts w:cs="Arial"/>
              </w:rPr>
            </w:pPr>
          </w:p>
        </w:tc>
      </w:tr>
      <w:tr w:rsidR="004C4F7D" w14:paraId="4B6B5329"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3751E1C3" w14:textId="77777777" w:rsidR="004C4F7D" w:rsidRDefault="004C4F7D">
            <w:pPr>
              <w:pStyle w:val="TAC"/>
              <w:rPr>
                <w:rFonts w:cstheme="minorBidi"/>
              </w:rPr>
            </w:pPr>
            <w:r>
              <w:t>NR Band n94</w:t>
            </w:r>
          </w:p>
        </w:tc>
        <w:tc>
          <w:tcPr>
            <w:tcW w:w="1995" w:type="dxa"/>
            <w:tcBorders>
              <w:top w:val="single" w:sz="4" w:space="0" w:color="auto"/>
              <w:left w:val="single" w:sz="4" w:space="0" w:color="auto"/>
              <w:bottom w:val="single" w:sz="4" w:space="0" w:color="auto"/>
              <w:right w:val="single" w:sz="4" w:space="0" w:color="auto"/>
            </w:tcBorders>
            <w:hideMark/>
          </w:tcPr>
          <w:p w14:paraId="5B4EBE72" w14:textId="77777777" w:rsidR="004C4F7D" w:rsidRDefault="004C4F7D">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76ED0117" w14:textId="77777777" w:rsidR="004C4F7D" w:rsidRDefault="004C4F7D">
            <w:pPr>
              <w:pStyle w:val="TAC"/>
              <w:rPr>
                <w:rFonts w:cs="Arial"/>
                <w:lang w:eastAsia="ja-JP"/>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7D4FBBD9" w14:textId="77777777" w:rsidR="004C4F7D" w:rsidRDefault="004C4F7D">
            <w:pPr>
              <w:pStyle w:val="TAC"/>
              <w:rPr>
                <w:rFonts w:cs="Arial"/>
                <w:lang w:eastAsia="ja-JP"/>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76E674A1" w14:textId="77777777" w:rsidR="004C4F7D" w:rsidRDefault="004C4F7D">
            <w:pPr>
              <w:pStyle w:val="TAC"/>
              <w:rPr>
                <w:rFonts w:cstheme="minorBidi"/>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02154DFC" w14:textId="77777777" w:rsidR="004C4F7D" w:rsidRDefault="004C4F7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65D7C04" w14:textId="77777777" w:rsidR="004C4F7D" w:rsidRDefault="004C4F7D">
            <w:pPr>
              <w:pStyle w:val="TAC"/>
              <w:rPr>
                <w:rFonts w:cs="Arial"/>
              </w:rPr>
            </w:pPr>
          </w:p>
        </w:tc>
      </w:tr>
      <w:tr w:rsidR="004C4F7D" w14:paraId="3D0C484C"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6F623515" w14:textId="77777777" w:rsidR="004C4F7D" w:rsidRDefault="004C4F7D">
            <w:pPr>
              <w:pStyle w:val="TAC"/>
              <w:rPr>
                <w:rFonts w:cstheme="minorBidi"/>
              </w:rPr>
            </w:pPr>
            <w:r>
              <w:t>NR Band n</w:t>
            </w:r>
            <w:r>
              <w:rPr>
                <w:lang w:eastAsia="zh-CN"/>
              </w:rPr>
              <w:t>95</w:t>
            </w:r>
          </w:p>
        </w:tc>
        <w:tc>
          <w:tcPr>
            <w:tcW w:w="1995" w:type="dxa"/>
            <w:tcBorders>
              <w:top w:val="single" w:sz="4" w:space="0" w:color="auto"/>
              <w:left w:val="single" w:sz="4" w:space="0" w:color="auto"/>
              <w:bottom w:val="single" w:sz="4" w:space="0" w:color="auto"/>
              <w:right w:val="single" w:sz="4" w:space="0" w:color="auto"/>
            </w:tcBorders>
            <w:hideMark/>
          </w:tcPr>
          <w:p w14:paraId="259B5872" w14:textId="77777777" w:rsidR="004C4F7D" w:rsidRDefault="004C4F7D">
            <w:pPr>
              <w:pStyle w:val="TAC"/>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539CE3F5" w14:textId="77777777" w:rsidR="004C4F7D" w:rsidRDefault="004C4F7D">
            <w:pPr>
              <w:pStyle w:val="TAC"/>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4E1FFFA" w14:textId="77777777" w:rsidR="004C4F7D" w:rsidRDefault="004C4F7D">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D25E8B9" w14:textId="77777777" w:rsidR="004C4F7D" w:rsidRDefault="004C4F7D">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25DBEF3" w14:textId="77777777" w:rsidR="004C4F7D" w:rsidRDefault="004C4F7D">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1733D88" w14:textId="77777777" w:rsidR="004C4F7D" w:rsidRDefault="004C4F7D">
            <w:pPr>
              <w:pStyle w:val="TAC"/>
              <w:rPr>
                <w:rFonts w:cs="Arial"/>
              </w:rPr>
            </w:pPr>
          </w:p>
        </w:tc>
      </w:tr>
      <w:tr w:rsidR="004C4F7D" w14:paraId="55AA4D4A"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1B3E66CD" w14:textId="77777777" w:rsidR="004C4F7D" w:rsidRDefault="004C4F7D">
            <w:pPr>
              <w:pStyle w:val="TAC"/>
              <w:rPr>
                <w:rFonts w:cstheme="minorBidi"/>
              </w:rPr>
            </w:pPr>
            <w:r>
              <w:t>NR Band n96</w:t>
            </w:r>
          </w:p>
        </w:tc>
        <w:tc>
          <w:tcPr>
            <w:tcW w:w="1995" w:type="dxa"/>
            <w:tcBorders>
              <w:top w:val="single" w:sz="4" w:space="0" w:color="auto"/>
              <w:left w:val="single" w:sz="4" w:space="0" w:color="auto"/>
              <w:bottom w:val="single" w:sz="4" w:space="0" w:color="auto"/>
              <w:right w:val="single" w:sz="4" w:space="0" w:color="auto"/>
            </w:tcBorders>
            <w:hideMark/>
          </w:tcPr>
          <w:p w14:paraId="43FA8796" w14:textId="77777777" w:rsidR="004C4F7D" w:rsidRDefault="004C4F7D">
            <w:pPr>
              <w:pStyle w:val="TAC"/>
              <w:rPr>
                <w:rFonts w:cs="Arial"/>
                <w:lang w:eastAsia="zh-CN"/>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7D305969" w14:textId="77777777" w:rsidR="004C4F7D" w:rsidRDefault="004C4F7D">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42E2FBC5" w14:textId="77777777" w:rsidR="004C4F7D" w:rsidRDefault="004C4F7D">
            <w:pPr>
              <w:pStyle w:val="TAC"/>
              <w:rPr>
                <w:rFonts w:cstheme="minorBidi"/>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hideMark/>
          </w:tcPr>
          <w:p w14:paraId="18E17A54" w14:textId="77777777" w:rsidR="004C4F7D" w:rsidRDefault="004C4F7D">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1D1EA01D" w14:textId="77777777" w:rsidR="004C4F7D" w:rsidRDefault="004C4F7D">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3AF149D5" w14:textId="77777777" w:rsidR="004C4F7D" w:rsidRDefault="004C4F7D">
            <w:pPr>
              <w:pStyle w:val="TAC"/>
              <w:rPr>
                <w:rFonts w:cs="Arial"/>
              </w:rPr>
            </w:pPr>
            <w:r>
              <w:rPr>
                <w:rFonts w:cs="Arial"/>
              </w:rPr>
              <w:t xml:space="preserve">This is not applicable to BS operating in Band </w:t>
            </w:r>
            <w:r>
              <w:rPr>
                <w:rFonts w:eastAsia="SimSun" w:cs="Arial"/>
                <w:lang w:eastAsia="zh-CN"/>
              </w:rPr>
              <w:t xml:space="preserve">n46, n96, </w:t>
            </w:r>
            <w:r>
              <w:rPr>
                <w:rFonts w:cs="Arial"/>
              </w:rPr>
              <w:t>n102</w:t>
            </w:r>
            <w:r>
              <w:rPr>
                <w:rFonts w:eastAsiaTheme="minorEastAsia" w:cs="Arial"/>
                <w:lang w:eastAsia="zh-CN"/>
              </w:rPr>
              <w:t xml:space="preserve"> or n104</w:t>
            </w:r>
          </w:p>
        </w:tc>
      </w:tr>
      <w:tr w:rsidR="004C4F7D" w14:paraId="7C80C56A"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0163F2B8" w14:textId="77777777" w:rsidR="004C4F7D" w:rsidRDefault="004C4F7D">
            <w:pPr>
              <w:pStyle w:val="TAC"/>
              <w:rPr>
                <w:rFonts w:cstheme="minorBidi"/>
              </w:rPr>
            </w:pPr>
            <w:r>
              <w:t>NR Band n</w:t>
            </w:r>
            <w:r>
              <w:rPr>
                <w:lang w:eastAsia="zh-CN"/>
              </w:rPr>
              <w:t>97</w:t>
            </w:r>
          </w:p>
        </w:tc>
        <w:tc>
          <w:tcPr>
            <w:tcW w:w="1995" w:type="dxa"/>
            <w:tcBorders>
              <w:top w:val="single" w:sz="4" w:space="0" w:color="auto"/>
              <w:left w:val="single" w:sz="4" w:space="0" w:color="auto"/>
              <w:bottom w:val="single" w:sz="4" w:space="0" w:color="auto"/>
              <w:right w:val="single" w:sz="4" w:space="0" w:color="auto"/>
            </w:tcBorders>
            <w:hideMark/>
          </w:tcPr>
          <w:p w14:paraId="7263205B" w14:textId="77777777" w:rsidR="004C4F7D" w:rsidRDefault="004C4F7D">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5FDD4702" w14:textId="77777777" w:rsidR="004C4F7D" w:rsidRDefault="004C4F7D">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46F9F829" w14:textId="77777777" w:rsidR="004C4F7D" w:rsidRDefault="004C4F7D">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7EB20DF7" w14:textId="77777777" w:rsidR="004C4F7D" w:rsidRDefault="004C4F7D">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FCEAB1A" w14:textId="77777777" w:rsidR="004C4F7D" w:rsidRDefault="004C4F7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686CD5B" w14:textId="77777777" w:rsidR="004C4F7D" w:rsidRDefault="004C4F7D">
            <w:pPr>
              <w:pStyle w:val="TAC"/>
              <w:rPr>
                <w:rFonts w:cs="Arial"/>
              </w:rPr>
            </w:pPr>
          </w:p>
        </w:tc>
      </w:tr>
      <w:tr w:rsidR="004C4F7D" w14:paraId="1247B5F1"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73227DE6" w14:textId="77777777" w:rsidR="004C4F7D" w:rsidRDefault="004C4F7D">
            <w:pPr>
              <w:pStyle w:val="TAC"/>
              <w:rPr>
                <w:rFonts w:cstheme="minorBidi"/>
              </w:rPr>
            </w:pPr>
            <w:r>
              <w:t>NR Band n98</w:t>
            </w:r>
          </w:p>
        </w:tc>
        <w:tc>
          <w:tcPr>
            <w:tcW w:w="1995" w:type="dxa"/>
            <w:tcBorders>
              <w:top w:val="single" w:sz="4" w:space="0" w:color="auto"/>
              <w:left w:val="single" w:sz="4" w:space="0" w:color="auto"/>
              <w:bottom w:val="single" w:sz="4" w:space="0" w:color="auto"/>
              <w:right w:val="single" w:sz="4" w:space="0" w:color="auto"/>
            </w:tcBorders>
            <w:hideMark/>
          </w:tcPr>
          <w:p w14:paraId="0D44CD47" w14:textId="77777777" w:rsidR="004C4F7D" w:rsidRDefault="004C4F7D">
            <w:pPr>
              <w:pStyle w:val="TAC"/>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2383E5DA" w14:textId="77777777" w:rsidR="004C4F7D" w:rsidRDefault="004C4F7D">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1615937F" w14:textId="77777777" w:rsidR="004C4F7D" w:rsidRDefault="004C4F7D">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54C8248F" w14:textId="77777777" w:rsidR="004C4F7D" w:rsidRDefault="004C4F7D">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D2F6F59" w14:textId="77777777" w:rsidR="004C4F7D" w:rsidRDefault="004C4F7D">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FCF644D" w14:textId="77777777" w:rsidR="004C4F7D" w:rsidRDefault="004C4F7D">
            <w:pPr>
              <w:pStyle w:val="TAC"/>
              <w:rPr>
                <w:rFonts w:cs="Arial"/>
              </w:rPr>
            </w:pPr>
          </w:p>
        </w:tc>
      </w:tr>
      <w:tr w:rsidR="004C4F7D" w14:paraId="267A6D5E"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641B9B77" w14:textId="77777777" w:rsidR="004C4F7D" w:rsidRDefault="004C4F7D">
            <w:pPr>
              <w:pStyle w:val="TAC"/>
              <w:rPr>
                <w:rFonts w:cstheme="minorBidi"/>
              </w:rPr>
            </w:pPr>
            <w:r>
              <w:t>NR Band n99</w:t>
            </w:r>
          </w:p>
        </w:tc>
        <w:tc>
          <w:tcPr>
            <w:tcW w:w="1995" w:type="dxa"/>
            <w:tcBorders>
              <w:top w:val="single" w:sz="4" w:space="0" w:color="auto"/>
              <w:left w:val="single" w:sz="4" w:space="0" w:color="auto"/>
              <w:bottom w:val="single" w:sz="4" w:space="0" w:color="auto"/>
              <w:right w:val="single" w:sz="4" w:space="0" w:color="auto"/>
            </w:tcBorders>
            <w:hideMark/>
          </w:tcPr>
          <w:p w14:paraId="122817EC" w14:textId="77777777" w:rsidR="004C4F7D" w:rsidRDefault="004C4F7D">
            <w:pPr>
              <w:pStyle w:val="TAC"/>
              <w:rPr>
                <w:rFonts w:cs="Arial"/>
                <w:lang w:eastAsia="zh-CN"/>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272A7D98" w14:textId="77777777" w:rsidR="004C4F7D" w:rsidRDefault="004C4F7D">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421074A" w14:textId="77777777" w:rsidR="004C4F7D" w:rsidRDefault="004C4F7D">
            <w:pPr>
              <w:pStyle w:val="TAC"/>
              <w:rPr>
                <w:rFonts w:cstheme="minorBidi"/>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22157E9" w14:textId="77777777" w:rsidR="004C4F7D" w:rsidRDefault="004C4F7D">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3637B2" w14:textId="77777777" w:rsidR="004C4F7D" w:rsidRDefault="004C4F7D">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038E64" w14:textId="77777777" w:rsidR="004C4F7D" w:rsidRDefault="004C4F7D">
            <w:pPr>
              <w:pStyle w:val="TAC"/>
              <w:rPr>
                <w:rFonts w:cs="Arial"/>
              </w:rPr>
            </w:pPr>
          </w:p>
        </w:tc>
      </w:tr>
      <w:tr w:rsidR="004C4F7D" w14:paraId="420E703C"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41C27D39" w14:textId="77777777" w:rsidR="004C4F7D" w:rsidRDefault="004C4F7D">
            <w:pPr>
              <w:pStyle w:val="TAC"/>
              <w:rPr>
                <w:rFonts w:cs="v5.0.0"/>
              </w:rPr>
            </w:pPr>
            <w:r>
              <w:rPr>
                <w:rFonts w:cs="v5.0.0"/>
              </w:rPr>
              <w:t>NR Band n100</w:t>
            </w:r>
          </w:p>
        </w:tc>
        <w:tc>
          <w:tcPr>
            <w:tcW w:w="1995" w:type="dxa"/>
            <w:tcBorders>
              <w:top w:val="single" w:sz="4" w:space="0" w:color="auto"/>
              <w:left w:val="single" w:sz="4" w:space="0" w:color="auto"/>
              <w:bottom w:val="single" w:sz="4" w:space="0" w:color="auto"/>
              <w:right w:val="single" w:sz="4" w:space="0" w:color="auto"/>
            </w:tcBorders>
            <w:hideMark/>
          </w:tcPr>
          <w:p w14:paraId="5D4AD7E2" w14:textId="77777777" w:rsidR="004C4F7D" w:rsidRDefault="004C4F7D">
            <w:pPr>
              <w:pStyle w:val="TAC"/>
              <w:rPr>
                <w:rFonts w:cstheme="minorBidi"/>
              </w:rPr>
            </w:pPr>
            <w:r>
              <w:t>874.4 – 880 MHz</w:t>
            </w:r>
          </w:p>
        </w:tc>
        <w:tc>
          <w:tcPr>
            <w:tcW w:w="879" w:type="dxa"/>
            <w:tcBorders>
              <w:top w:val="single" w:sz="4" w:space="0" w:color="auto"/>
              <w:left w:val="single" w:sz="4" w:space="0" w:color="auto"/>
              <w:bottom w:val="single" w:sz="4" w:space="0" w:color="auto"/>
              <w:right w:val="single" w:sz="4" w:space="0" w:color="auto"/>
            </w:tcBorders>
            <w:hideMark/>
          </w:tcPr>
          <w:p w14:paraId="1B48F3B0" w14:textId="77777777" w:rsidR="004C4F7D" w:rsidRDefault="004C4F7D">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8B960B5" w14:textId="77777777" w:rsidR="004C4F7D" w:rsidRDefault="004C4F7D">
            <w:pPr>
              <w:pStyle w:val="TAC"/>
              <w:rPr>
                <w:rFonts w:cs="Arial"/>
              </w:rPr>
            </w:pPr>
            <w:r>
              <w:rPr>
                <w:rFonts w:cs="Arial"/>
              </w:rPr>
              <w:t>N/A</w:t>
            </w:r>
          </w:p>
        </w:tc>
        <w:tc>
          <w:tcPr>
            <w:tcW w:w="880" w:type="dxa"/>
            <w:tcBorders>
              <w:top w:val="single" w:sz="4" w:space="0" w:color="auto"/>
              <w:left w:val="single" w:sz="4" w:space="0" w:color="auto"/>
              <w:bottom w:val="single" w:sz="4" w:space="0" w:color="auto"/>
              <w:right w:val="single" w:sz="4" w:space="0" w:color="auto"/>
            </w:tcBorders>
            <w:hideMark/>
          </w:tcPr>
          <w:p w14:paraId="5ABFDB51" w14:textId="77777777" w:rsidR="004C4F7D" w:rsidRDefault="004C4F7D">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hideMark/>
          </w:tcPr>
          <w:p w14:paraId="0D4D8AEB" w14:textId="77777777" w:rsidR="004C4F7D" w:rsidRDefault="004C4F7D">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2D720B3" w14:textId="77777777" w:rsidR="004C4F7D" w:rsidRDefault="004C4F7D">
            <w:pPr>
              <w:pStyle w:val="TAC"/>
              <w:rPr>
                <w:rFonts w:cs="Arial"/>
              </w:rPr>
            </w:pPr>
          </w:p>
        </w:tc>
      </w:tr>
      <w:tr w:rsidR="004C4F7D" w14:paraId="5B69C98A"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3EF4755B" w14:textId="77777777" w:rsidR="004C4F7D" w:rsidRDefault="004C4F7D">
            <w:pPr>
              <w:pStyle w:val="TAC"/>
              <w:rPr>
                <w:rFonts w:cstheme="minorBidi"/>
              </w:rPr>
            </w:pPr>
            <w:r>
              <w:rPr>
                <w:rFonts w:cs="v5.0.0"/>
              </w:rPr>
              <w:t>NR Band n101</w:t>
            </w:r>
          </w:p>
        </w:tc>
        <w:tc>
          <w:tcPr>
            <w:tcW w:w="1995" w:type="dxa"/>
            <w:tcBorders>
              <w:top w:val="single" w:sz="4" w:space="0" w:color="auto"/>
              <w:left w:val="single" w:sz="4" w:space="0" w:color="auto"/>
              <w:bottom w:val="single" w:sz="4" w:space="0" w:color="auto"/>
              <w:right w:val="single" w:sz="4" w:space="0" w:color="auto"/>
            </w:tcBorders>
            <w:hideMark/>
          </w:tcPr>
          <w:p w14:paraId="4346E971" w14:textId="77777777" w:rsidR="004C4F7D" w:rsidRDefault="004C4F7D">
            <w:pPr>
              <w:pStyle w:val="TAC"/>
              <w:rPr>
                <w:rFonts w:cs="Arial"/>
              </w:rPr>
            </w:pPr>
            <w:r>
              <w:t>1900 – 1910 MHz</w:t>
            </w:r>
          </w:p>
        </w:tc>
        <w:tc>
          <w:tcPr>
            <w:tcW w:w="879" w:type="dxa"/>
            <w:tcBorders>
              <w:top w:val="single" w:sz="4" w:space="0" w:color="auto"/>
              <w:left w:val="single" w:sz="4" w:space="0" w:color="auto"/>
              <w:bottom w:val="single" w:sz="4" w:space="0" w:color="auto"/>
              <w:right w:val="single" w:sz="4" w:space="0" w:color="auto"/>
            </w:tcBorders>
            <w:hideMark/>
          </w:tcPr>
          <w:p w14:paraId="12767589" w14:textId="77777777" w:rsidR="004C4F7D" w:rsidRDefault="004C4F7D">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587C84F" w14:textId="77777777" w:rsidR="004C4F7D" w:rsidRDefault="004C4F7D">
            <w:pPr>
              <w:pStyle w:val="TAC"/>
              <w:rPr>
                <w:rFonts w:cs="v5.0.0"/>
              </w:rPr>
            </w:pPr>
            <w:r>
              <w:rPr>
                <w:rFonts w:cs="Arial"/>
              </w:rPr>
              <w:t>N/A</w:t>
            </w:r>
          </w:p>
        </w:tc>
        <w:tc>
          <w:tcPr>
            <w:tcW w:w="880" w:type="dxa"/>
            <w:tcBorders>
              <w:top w:val="single" w:sz="4" w:space="0" w:color="auto"/>
              <w:left w:val="single" w:sz="4" w:space="0" w:color="auto"/>
              <w:bottom w:val="single" w:sz="4" w:space="0" w:color="auto"/>
              <w:right w:val="single" w:sz="4" w:space="0" w:color="auto"/>
            </w:tcBorders>
            <w:hideMark/>
          </w:tcPr>
          <w:p w14:paraId="251C59BD" w14:textId="77777777" w:rsidR="004C4F7D" w:rsidRDefault="004C4F7D">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hideMark/>
          </w:tcPr>
          <w:p w14:paraId="4BAB75BC" w14:textId="77777777" w:rsidR="004C4F7D" w:rsidRDefault="004C4F7D">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D0917B" w14:textId="77777777" w:rsidR="004C4F7D" w:rsidRDefault="004C4F7D">
            <w:pPr>
              <w:pStyle w:val="TAC"/>
              <w:rPr>
                <w:rFonts w:cs="Arial"/>
              </w:rPr>
            </w:pPr>
          </w:p>
        </w:tc>
      </w:tr>
      <w:tr w:rsidR="004C4F7D" w14:paraId="0B6A5260"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04659345" w14:textId="77777777" w:rsidR="004C4F7D" w:rsidRDefault="004C4F7D">
            <w:pPr>
              <w:pStyle w:val="TAC"/>
              <w:rPr>
                <w:rFonts w:cstheme="minorBidi"/>
              </w:rPr>
            </w:pPr>
            <w:r>
              <w:rPr>
                <w:lang w:eastAsia="da-DK"/>
              </w:rPr>
              <w:t xml:space="preserve">NR Band </w:t>
            </w:r>
            <w:r>
              <w:rPr>
                <w:rFonts w:eastAsia="SimSun"/>
                <w:lang w:eastAsia="zh-CN"/>
              </w:rPr>
              <w:t>n102</w:t>
            </w:r>
          </w:p>
        </w:tc>
        <w:tc>
          <w:tcPr>
            <w:tcW w:w="1995" w:type="dxa"/>
            <w:tcBorders>
              <w:top w:val="single" w:sz="4" w:space="0" w:color="auto"/>
              <w:left w:val="single" w:sz="4" w:space="0" w:color="auto"/>
              <w:bottom w:val="single" w:sz="4" w:space="0" w:color="auto"/>
              <w:right w:val="single" w:sz="4" w:space="0" w:color="auto"/>
            </w:tcBorders>
            <w:hideMark/>
          </w:tcPr>
          <w:p w14:paraId="47CF7344" w14:textId="77777777" w:rsidR="004C4F7D" w:rsidRDefault="004C4F7D">
            <w:pPr>
              <w:pStyle w:val="TAC"/>
              <w:rPr>
                <w:rFonts w:cs="Arial"/>
              </w:rPr>
            </w:pPr>
            <w:r>
              <w:rPr>
                <w:rFonts w:cs="Arial"/>
                <w:lang w:eastAsia="da-DK"/>
              </w:rPr>
              <w:t>59</w:t>
            </w:r>
            <w:r>
              <w:rPr>
                <w:rFonts w:eastAsia="SimSun" w:cs="Arial"/>
                <w:lang w:eastAsia="zh-CN"/>
              </w:rPr>
              <w:t>25</w:t>
            </w:r>
            <w:r>
              <w:rPr>
                <w:rFonts w:cs="Arial"/>
                <w:lang w:eastAsia="da-DK"/>
              </w:rPr>
              <w:t xml:space="preserve"> – </w:t>
            </w:r>
            <w:r>
              <w:rPr>
                <w:rFonts w:cs="Arial"/>
                <w:lang w:eastAsia="zh-CN"/>
              </w:rPr>
              <w:t>6425</w:t>
            </w:r>
            <w:r>
              <w:rPr>
                <w:rFonts w:cs="Arial"/>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7C85D031" w14:textId="77777777" w:rsidR="004C4F7D" w:rsidRDefault="004C4F7D">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490D57F" w14:textId="77777777" w:rsidR="004C4F7D" w:rsidRDefault="004C4F7D">
            <w:pPr>
              <w:pStyle w:val="TAC"/>
              <w:rPr>
                <w:rFonts w:cs="v5.0.0"/>
              </w:rPr>
            </w:pPr>
            <w:r>
              <w:rPr>
                <w:rFonts w:cs="v5.0.0"/>
                <w:lang w:eastAsia="da-DK"/>
              </w:rPr>
              <w:t>-90 dBm</w:t>
            </w:r>
          </w:p>
        </w:tc>
        <w:tc>
          <w:tcPr>
            <w:tcW w:w="880" w:type="dxa"/>
            <w:tcBorders>
              <w:top w:val="single" w:sz="4" w:space="0" w:color="auto"/>
              <w:left w:val="single" w:sz="4" w:space="0" w:color="auto"/>
              <w:bottom w:val="single" w:sz="4" w:space="0" w:color="auto"/>
              <w:right w:val="single" w:sz="4" w:space="0" w:color="auto"/>
            </w:tcBorders>
            <w:hideMark/>
          </w:tcPr>
          <w:p w14:paraId="335B3FFB" w14:textId="77777777" w:rsidR="004C4F7D" w:rsidRDefault="004C4F7D">
            <w:pPr>
              <w:pStyle w:val="TAC"/>
              <w:rPr>
                <w:rFonts w:cs="Arial"/>
              </w:rPr>
            </w:pPr>
            <w:r>
              <w:rPr>
                <w:rFonts w:cs="Arial"/>
                <w:lang w:eastAsia="da-DK"/>
              </w:rPr>
              <w:t>-87 dBm</w:t>
            </w:r>
          </w:p>
        </w:tc>
        <w:tc>
          <w:tcPr>
            <w:tcW w:w="1414" w:type="dxa"/>
            <w:tcBorders>
              <w:top w:val="single" w:sz="4" w:space="0" w:color="auto"/>
              <w:left w:val="single" w:sz="4" w:space="0" w:color="auto"/>
              <w:bottom w:val="single" w:sz="4" w:space="0" w:color="auto"/>
              <w:right w:val="single" w:sz="4" w:space="0" w:color="auto"/>
            </w:tcBorders>
            <w:hideMark/>
          </w:tcPr>
          <w:p w14:paraId="4EB247AA" w14:textId="77777777" w:rsidR="004C4F7D" w:rsidRDefault="004C4F7D">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2874298A" w14:textId="77777777" w:rsidR="004C4F7D" w:rsidRDefault="004C4F7D">
            <w:pPr>
              <w:pStyle w:val="TAC"/>
              <w:rPr>
                <w:rFonts w:cs="Arial"/>
              </w:rPr>
            </w:pPr>
            <w:r>
              <w:rPr>
                <w:rFonts w:cs="Arial"/>
                <w:lang w:eastAsia="da-DK"/>
              </w:rPr>
              <w:t>This is not applicable to BS operating in Band n</w:t>
            </w:r>
            <w:r>
              <w:rPr>
                <w:rFonts w:cs="Arial"/>
                <w:lang w:eastAsia="zh-CN"/>
              </w:rPr>
              <w:t>46</w:t>
            </w:r>
            <w:r>
              <w:rPr>
                <w:rFonts w:cs="Arial"/>
                <w:lang w:eastAsia="da-DK"/>
              </w:rPr>
              <w:t>, n96</w:t>
            </w:r>
            <w:r>
              <w:rPr>
                <w:rFonts w:eastAsiaTheme="minorEastAsia" w:cs="Arial"/>
                <w:lang w:eastAsia="zh-CN"/>
              </w:rPr>
              <w:t>,</w:t>
            </w:r>
            <w:r>
              <w:rPr>
                <w:rFonts w:eastAsia="SimSun" w:cs="Arial"/>
                <w:lang w:eastAsia="zh-CN"/>
              </w:rPr>
              <w:t xml:space="preserve"> n102 or n104</w:t>
            </w:r>
          </w:p>
        </w:tc>
      </w:tr>
      <w:tr w:rsidR="004C4F7D" w14:paraId="28AF7A89"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08E6EC0B" w14:textId="77777777" w:rsidR="004C4F7D" w:rsidRDefault="004C4F7D">
            <w:pPr>
              <w:pStyle w:val="TAC"/>
              <w:rPr>
                <w:rFonts w:cstheme="minorBidi"/>
                <w:lang w:eastAsia="da-DK"/>
              </w:rPr>
            </w:pPr>
            <w:r>
              <w:t xml:space="preserve">E-UTRA Band </w:t>
            </w:r>
            <w:r>
              <w:rPr>
                <w:lang w:eastAsia="zh-CN"/>
              </w:rPr>
              <w:t>103</w:t>
            </w:r>
          </w:p>
        </w:tc>
        <w:tc>
          <w:tcPr>
            <w:tcW w:w="1995" w:type="dxa"/>
            <w:tcBorders>
              <w:top w:val="single" w:sz="4" w:space="0" w:color="auto"/>
              <w:left w:val="single" w:sz="4" w:space="0" w:color="auto"/>
              <w:bottom w:val="single" w:sz="4" w:space="0" w:color="auto"/>
              <w:right w:val="single" w:sz="4" w:space="0" w:color="auto"/>
            </w:tcBorders>
            <w:hideMark/>
          </w:tcPr>
          <w:p w14:paraId="1DFA1A32" w14:textId="77777777" w:rsidR="004C4F7D" w:rsidRDefault="004C4F7D">
            <w:pPr>
              <w:pStyle w:val="TAC"/>
              <w:rPr>
                <w:rFonts w:cs="Arial"/>
                <w:lang w:eastAsia="da-DK"/>
              </w:rPr>
            </w:pPr>
            <w:r>
              <w:rPr>
                <w:rFonts w:cs="Arial"/>
                <w:lang w:eastAsia="zh-CN"/>
              </w:rPr>
              <w:t>787</w:t>
            </w:r>
            <w:r>
              <w:rPr>
                <w:rFonts w:cs="Arial"/>
              </w:rPr>
              <w:t xml:space="preserve"> – 788 MHz</w:t>
            </w:r>
          </w:p>
        </w:tc>
        <w:tc>
          <w:tcPr>
            <w:tcW w:w="879" w:type="dxa"/>
            <w:tcBorders>
              <w:top w:val="single" w:sz="4" w:space="0" w:color="auto"/>
              <w:left w:val="single" w:sz="4" w:space="0" w:color="auto"/>
              <w:bottom w:val="single" w:sz="4" w:space="0" w:color="auto"/>
              <w:right w:val="single" w:sz="4" w:space="0" w:color="auto"/>
            </w:tcBorders>
            <w:hideMark/>
          </w:tcPr>
          <w:p w14:paraId="1ECBAC7C" w14:textId="77777777" w:rsidR="004C4F7D" w:rsidRDefault="004C4F7D">
            <w:pPr>
              <w:pStyle w:val="TAC"/>
              <w:rPr>
                <w:rFonts w:cs="Arial"/>
                <w:lang w:eastAsia="ja-JP"/>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6A4CCFE" w14:textId="77777777" w:rsidR="004C4F7D" w:rsidRDefault="004C4F7D">
            <w:pPr>
              <w:pStyle w:val="TAC"/>
              <w:rPr>
                <w:rFonts w:cs="v5.0.0"/>
                <w:lang w:eastAsia="da-DK"/>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7B58EBBC" w14:textId="77777777" w:rsidR="004C4F7D" w:rsidRDefault="004C4F7D">
            <w:pPr>
              <w:pStyle w:val="TAC"/>
              <w:rPr>
                <w:rFonts w:cs="Arial"/>
                <w:lang w:eastAsia="da-DK"/>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D5885BB" w14:textId="77777777" w:rsidR="004C4F7D" w:rsidRDefault="004C4F7D">
            <w:pPr>
              <w:pStyle w:val="TAC"/>
              <w:rPr>
                <w:rFonts w:cs="Arial"/>
                <w:lang w:eastAsia="ja-JP"/>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80F2947" w14:textId="77777777" w:rsidR="004C4F7D" w:rsidRDefault="004C4F7D">
            <w:pPr>
              <w:pStyle w:val="TAC"/>
              <w:rPr>
                <w:rFonts w:cs="Arial"/>
                <w:lang w:eastAsia="da-DK"/>
              </w:rPr>
            </w:pPr>
          </w:p>
        </w:tc>
      </w:tr>
      <w:tr w:rsidR="004C4F7D" w14:paraId="26D280F7"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6EFCA944" w14:textId="77777777" w:rsidR="004C4F7D" w:rsidRDefault="004C4F7D">
            <w:pPr>
              <w:pStyle w:val="TAC"/>
              <w:rPr>
                <w:rFonts w:cstheme="minorBidi"/>
              </w:rPr>
            </w:pPr>
            <w:r>
              <w:rPr>
                <w:rFonts w:cs="Arial"/>
                <w:lang w:eastAsia="ko-KR"/>
              </w:rPr>
              <w:lastRenderedPageBreak/>
              <w:t xml:space="preserve">NR Band </w:t>
            </w:r>
            <w:r>
              <w:rPr>
                <w:rFonts w:eastAsia="SimSun" w:cs="Arial"/>
                <w:lang w:eastAsia="zh-CN"/>
              </w:rPr>
              <w:t>n104</w:t>
            </w:r>
          </w:p>
        </w:tc>
        <w:tc>
          <w:tcPr>
            <w:tcW w:w="1995" w:type="dxa"/>
            <w:tcBorders>
              <w:top w:val="single" w:sz="4" w:space="0" w:color="auto"/>
              <w:left w:val="single" w:sz="4" w:space="0" w:color="auto"/>
              <w:bottom w:val="single" w:sz="4" w:space="0" w:color="auto"/>
              <w:right w:val="single" w:sz="4" w:space="0" w:color="auto"/>
            </w:tcBorders>
            <w:hideMark/>
          </w:tcPr>
          <w:p w14:paraId="6DF68B30" w14:textId="77777777" w:rsidR="004C4F7D" w:rsidRDefault="004C4F7D">
            <w:pPr>
              <w:pStyle w:val="TAC"/>
              <w:rPr>
                <w:rFonts w:cs="Arial"/>
                <w:lang w:eastAsia="zh-CN"/>
              </w:rPr>
            </w:pPr>
            <w:r>
              <w:rPr>
                <w:rFonts w:eastAsia="SimSun" w:cs="Arial"/>
                <w:lang w:eastAsia="zh-CN"/>
              </w:rPr>
              <w:t>64</w:t>
            </w:r>
            <w:r>
              <w:rPr>
                <w:rFonts w:cs="Arial"/>
              </w:rPr>
              <w:t>25 – 7125 MHz</w:t>
            </w:r>
          </w:p>
        </w:tc>
        <w:tc>
          <w:tcPr>
            <w:tcW w:w="879" w:type="dxa"/>
            <w:tcBorders>
              <w:top w:val="single" w:sz="4" w:space="0" w:color="auto"/>
              <w:left w:val="single" w:sz="4" w:space="0" w:color="auto"/>
              <w:bottom w:val="single" w:sz="4" w:space="0" w:color="auto"/>
              <w:right w:val="single" w:sz="4" w:space="0" w:color="auto"/>
            </w:tcBorders>
            <w:hideMark/>
          </w:tcPr>
          <w:p w14:paraId="2646A973" w14:textId="77777777" w:rsidR="004C4F7D" w:rsidRDefault="004C4F7D">
            <w:pPr>
              <w:pStyle w:val="TAC"/>
              <w:rPr>
                <w:rFonts w:cs="Arial"/>
              </w:rPr>
            </w:pPr>
            <w:r>
              <w:rPr>
                <w:rFonts w:cs="Arial"/>
              </w:rPr>
              <w:t>-9</w:t>
            </w:r>
            <w:r>
              <w:rPr>
                <w:rFonts w:eastAsia="SimSun" w:cs="Arial"/>
                <w:lang w:eastAsia="zh-CN"/>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7FDF61BD" w14:textId="77777777" w:rsidR="004C4F7D" w:rsidRDefault="004C4F7D">
            <w:pPr>
              <w:pStyle w:val="TAC"/>
              <w:rPr>
                <w:rFonts w:cstheme="minorBidi"/>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hideMark/>
          </w:tcPr>
          <w:p w14:paraId="37B57C02" w14:textId="77777777" w:rsidR="004C4F7D" w:rsidRDefault="004C4F7D">
            <w:pPr>
              <w:pStyle w:val="TAC"/>
              <w:rPr>
                <w:rFonts w:cs="Arial"/>
              </w:rPr>
            </w:pPr>
            <w:r>
              <w:rPr>
                <w:rFonts w:cs="Arial"/>
              </w:rP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hideMark/>
          </w:tcPr>
          <w:p w14:paraId="48632561" w14:textId="77777777" w:rsidR="004C4F7D" w:rsidRDefault="004C4F7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1E9DCD1D" w14:textId="77777777" w:rsidR="004C4F7D" w:rsidRDefault="004C4F7D">
            <w:pPr>
              <w:pStyle w:val="TAC"/>
              <w:rPr>
                <w:rFonts w:cs="Arial"/>
                <w:lang w:eastAsia="da-DK"/>
              </w:rPr>
            </w:pPr>
            <w:r>
              <w:rPr>
                <w:rFonts w:cs="Arial"/>
                <w:lang w:eastAsia="ko-KR"/>
              </w:rPr>
              <w:t>This requirement does not apply to BS operating in Band n96</w:t>
            </w:r>
            <w:r>
              <w:rPr>
                <w:rFonts w:eastAsia="SimSun" w:cs="Arial"/>
                <w:lang w:eastAsia="zh-CN"/>
              </w:rPr>
              <w:t>, n102 or n104</w:t>
            </w:r>
            <w:r>
              <w:rPr>
                <w:rFonts w:cs="Arial"/>
                <w:lang w:eastAsia="ko-KR"/>
              </w:rPr>
              <w:t>.</w:t>
            </w:r>
          </w:p>
        </w:tc>
      </w:tr>
      <w:tr w:rsidR="004C4F7D" w14:paraId="3883BD23"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74AA5CBE" w14:textId="77777777" w:rsidR="004C4F7D" w:rsidRDefault="004C4F7D">
            <w:pPr>
              <w:pStyle w:val="TAC"/>
              <w:rPr>
                <w:rFonts w:cs="Arial"/>
                <w:lang w:eastAsia="ko-KR"/>
              </w:rPr>
            </w:pPr>
            <w:r>
              <w:rPr>
                <w:rFonts w:cs="Arial"/>
                <w:lang w:eastAsia="ko-KR"/>
              </w:rPr>
              <w:t>NR Band n105</w:t>
            </w:r>
          </w:p>
        </w:tc>
        <w:tc>
          <w:tcPr>
            <w:tcW w:w="1995" w:type="dxa"/>
            <w:tcBorders>
              <w:top w:val="single" w:sz="4" w:space="0" w:color="auto"/>
              <w:left w:val="single" w:sz="4" w:space="0" w:color="auto"/>
              <w:bottom w:val="single" w:sz="4" w:space="0" w:color="auto"/>
              <w:right w:val="single" w:sz="4" w:space="0" w:color="auto"/>
            </w:tcBorders>
            <w:hideMark/>
          </w:tcPr>
          <w:p w14:paraId="46B4DD22" w14:textId="77777777" w:rsidR="004C4F7D" w:rsidRDefault="004C4F7D">
            <w:pPr>
              <w:pStyle w:val="TAC"/>
              <w:rPr>
                <w:rFonts w:eastAsia="SimSun" w:cs="Arial"/>
                <w:lang w:eastAsia="zh-CN"/>
              </w:rPr>
            </w:pPr>
            <w:r>
              <w:rPr>
                <w:rFonts w:eastAsia="SimSun" w:cs="Arial"/>
                <w:lang w:eastAsia="zh-CN"/>
              </w:rPr>
              <w:t>663 – 703 MHz</w:t>
            </w:r>
          </w:p>
        </w:tc>
        <w:tc>
          <w:tcPr>
            <w:tcW w:w="879" w:type="dxa"/>
            <w:tcBorders>
              <w:top w:val="single" w:sz="4" w:space="0" w:color="auto"/>
              <w:left w:val="single" w:sz="4" w:space="0" w:color="auto"/>
              <w:bottom w:val="single" w:sz="4" w:space="0" w:color="auto"/>
              <w:right w:val="single" w:sz="4" w:space="0" w:color="auto"/>
            </w:tcBorders>
            <w:hideMark/>
          </w:tcPr>
          <w:p w14:paraId="239441C9" w14:textId="77777777" w:rsidR="004C4F7D" w:rsidRDefault="004C4F7D">
            <w:pPr>
              <w:pStyle w:val="TAC"/>
              <w:rPr>
                <w:rFonts w:eastAsiaTheme="minorHAnsi"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9AC8D18" w14:textId="77777777" w:rsidR="004C4F7D" w:rsidRDefault="004C4F7D">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3BAD99BA" w14:textId="77777777" w:rsidR="004C4F7D" w:rsidRDefault="004C4F7D">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DEF3D67" w14:textId="77777777" w:rsidR="004C4F7D" w:rsidRDefault="004C4F7D">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13612D" w14:textId="77777777" w:rsidR="004C4F7D" w:rsidRDefault="004C4F7D">
            <w:pPr>
              <w:pStyle w:val="TAC"/>
              <w:rPr>
                <w:rFonts w:cs="Arial"/>
                <w:lang w:eastAsia="ko-KR"/>
              </w:rPr>
            </w:pPr>
          </w:p>
        </w:tc>
      </w:tr>
      <w:tr w:rsidR="004C4F7D" w14:paraId="16083296" w14:textId="77777777" w:rsidTr="004C4F7D">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30FBADA0" w14:textId="6194E069" w:rsidR="004C4F7D" w:rsidRDefault="004C4F7D">
            <w:pPr>
              <w:pStyle w:val="TAC"/>
              <w:rPr>
                <w:rFonts w:cs="Arial"/>
                <w:lang w:eastAsia="ko-KR"/>
              </w:rPr>
            </w:pPr>
            <w:r>
              <w:t>E-UTRA Band 106</w:t>
            </w:r>
            <w:ins w:id="111" w:author="Iwajlo Angelow (Nokia)" w:date="2023-08-03T12:16:00Z">
              <w:r>
                <w:t xml:space="preserve"> or NR Band n106</w:t>
              </w:r>
            </w:ins>
          </w:p>
        </w:tc>
        <w:tc>
          <w:tcPr>
            <w:tcW w:w="1995" w:type="dxa"/>
            <w:tcBorders>
              <w:top w:val="single" w:sz="4" w:space="0" w:color="auto"/>
              <w:left w:val="single" w:sz="4" w:space="0" w:color="auto"/>
              <w:bottom w:val="single" w:sz="4" w:space="0" w:color="auto"/>
              <w:right w:val="single" w:sz="4" w:space="0" w:color="auto"/>
            </w:tcBorders>
            <w:hideMark/>
          </w:tcPr>
          <w:p w14:paraId="424098A9" w14:textId="77777777" w:rsidR="004C4F7D" w:rsidRDefault="004C4F7D">
            <w:pPr>
              <w:pStyle w:val="TAC"/>
              <w:rPr>
                <w:rFonts w:eastAsia="SimSun" w:cs="Arial"/>
                <w:lang w:eastAsia="zh-CN"/>
              </w:rPr>
            </w:pPr>
            <w:r>
              <w:t>896 – 901 MHz</w:t>
            </w:r>
          </w:p>
        </w:tc>
        <w:tc>
          <w:tcPr>
            <w:tcW w:w="879" w:type="dxa"/>
            <w:tcBorders>
              <w:top w:val="single" w:sz="4" w:space="0" w:color="auto"/>
              <w:left w:val="single" w:sz="4" w:space="0" w:color="auto"/>
              <w:bottom w:val="single" w:sz="4" w:space="0" w:color="auto"/>
              <w:right w:val="single" w:sz="4" w:space="0" w:color="auto"/>
            </w:tcBorders>
            <w:hideMark/>
          </w:tcPr>
          <w:p w14:paraId="432D5473" w14:textId="77777777" w:rsidR="004C4F7D" w:rsidRDefault="004C4F7D">
            <w:pPr>
              <w:pStyle w:val="TAC"/>
              <w:rPr>
                <w:rFonts w:eastAsiaTheme="minorHAnsi"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D0D9D70" w14:textId="77777777" w:rsidR="004C4F7D" w:rsidRDefault="004C4F7D">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4E5DAD79" w14:textId="77777777" w:rsidR="004C4F7D" w:rsidRDefault="004C4F7D">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AD4E859" w14:textId="77777777" w:rsidR="004C4F7D" w:rsidRDefault="004C4F7D">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4E2A607" w14:textId="77777777" w:rsidR="004C4F7D" w:rsidRDefault="004C4F7D">
            <w:pPr>
              <w:pStyle w:val="TAC"/>
              <w:rPr>
                <w:rFonts w:cs="Arial"/>
                <w:lang w:eastAsia="ko-KR"/>
              </w:rPr>
            </w:pPr>
          </w:p>
        </w:tc>
      </w:tr>
    </w:tbl>
    <w:p w14:paraId="1A55A88C" w14:textId="77777777" w:rsidR="00CE688A" w:rsidRDefault="00CE688A" w:rsidP="00CE688A"/>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21"/>
      <w:footerReference w:type="default" r:id="rId2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BE198" w14:textId="77777777" w:rsidR="00935E3C" w:rsidRDefault="00935E3C">
      <w:pPr>
        <w:spacing w:after="0" w:line="240" w:lineRule="auto"/>
      </w:pPr>
      <w:r>
        <w:separator/>
      </w:r>
    </w:p>
  </w:endnote>
  <w:endnote w:type="continuationSeparator" w:id="0">
    <w:p w14:paraId="7E583A47" w14:textId="77777777" w:rsidR="00935E3C" w:rsidRDefault="00935E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14698" w14:textId="77777777" w:rsidR="00935E3C" w:rsidRDefault="00935E3C">
      <w:pPr>
        <w:spacing w:after="0" w:line="240" w:lineRule="auto"/>
      </w:pPr>
      <w:r>
        <w:separator/>
      </w:r>
    </w:p>
  </w:footnote>
  <w:footnote w:type="continuationSeparator" w:id="0">
    <w:p w14:paraId="316F8B8D" w14:textId="77777777" w:rsidR="00935E3C" w:rsidRDefault="00935E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8"/>
  </w:num>
  <w:num w:numId="2" w16cid:durableId="1601642500">
    <w:abstractNumId w:val="12"/>
  </w:num>
  <w:num w:numId="3" w16cid:durableId="2060014187">
    <w:abstractNumId w:val="4"/>
  </w:num>
  <w:num w:numId="4" w16cid:durableId="1042368350">
    <w:abstractNumId w:val="1"/>
  </w:num>
  <w:num w:numId="5" w16cid:durableId="272590241">
    <w:abstractNumId w:val="10"/>
  </w:num>
  <w:num w:numId="6" w16cid:durableId="2120642360">
    <w:abstractNumId w:val="0"/>
  </w:num>
  <w:num w:numId="7" w16cid:durableId="992870826">
    <w:abstractNumId w:val="9"/>
  </w:num>
  <w:num w:numId="8" w16cid:durableId="972831925">
    <w:abstractNumId w:val="11"/>
  </w:num>
  <w:num w:numId="9" w16cid:durableId="55595418">
    <w:abstractNumId w:val="3"/>
  </w:num>
  <w:num w:numId="10" w16cid:durableId="1558667163">
    <w:abstractNumId w:val="5"/>
  </w:num>
  <w:num w:numId="11" w16cid:durableId="627708173">
    <w:abstractNumId w:val="2"/>
  </w:num>
  <w:num w:numId="12" w16cid:durableId="1721978987">
    <w:abstractNumId w:val="6"/>
    <w:lvlOverride w:ilvl="0">
      <w:startOverride w:val="1"/>
    </w:lvlOverride>
  </w:num>
  <w:num w:numId="13" w16cid:durableId="749354295">
    <w:abstractNumId w:val="13"/>
    <w:lvlOverride w:ilvl="0">
      <w:startOverride w:val="1"/>
    </w:lvlOverride>
  </w:num>
  <w:num w:numId="14" w16cid:durableId="539825227">
    <w:abstractNumId w:val="12"/>
  </w:num>
  <w:num w:numId="15" w16cid:durableId="18167434">
    <w:abstractNumId w:val="7"/>
  </w:num>
  <w:num w:numId="16" w16cid:durableId="20324874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872021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31158528">
    <w:abstractNumId w:val="12"/>
  </w:num>
  <w:num w:numId="20" w16cid:durableId="1222987852">
    <w:abstractNumId w:val="4"/>
    <w:lvlOverride w:ilvl="0">
      <w:startOverride w:val="1"/>
    </w:lvlOverride>
  </w:num>
  <w:num w:numId="21" w16cid:durableId="354579152">
    <w:abstractNumId w:val="1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16432"/>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0302"/>
    <w:rsid w:val="00157A33"/>
    <w:rsid w:val="00160812"/>
    <w:rsid w:val="00160D36"/>
    <w:rsid w:val="001630CC"/>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6E12"/>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556F"/>
    <w:rsid w:val="0025202F"/>
    <w:rsid w:val="002600BD"/>
    <w:rsid w:val="002675F0"/>
    <w:rsid w:val="002810A1"/>
    <w:rsid w:val="002815BB"/>
    <w:rsid w:val="002842F9"/>
    <w:rsid w:val="002864CF"/>
    <w:rsid w:val="0029093C"/>
    <w:rsid w:val="002965C2"/>
    <w:rsid w:val="002979DB"/>
    <w:rsid w:val="002B5A79"/>
    <w:rsid w:val="002B6339"/>
    <w:rsid w:val="002C2726"/>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5B46"/>
    <w:rsid w:val="00397170"/>
    <w:rsid w:val="003A3129"/>
    <w:rsid w:val="003A31A1"/>
    <w:rsid w:val="003C3971"/>
    <w:rsid w:val="003C5EC0"/>
    <w:rsid w:val="003C7723"/>
    <w:rsid w:val="003C7DCC"/>
    <w:rsid w:val="003D3AEE"/>
    <w:rsid w:val="003D4C5A"/>
    <w:rsid w:val="003D7D0E"/>
    <w:rsid w:val="003E1BB7"/>
    <w:rsid w:val="003E4AB2"/>
    <w:rsid w:val="003F0CA4"/>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5880"/>
    <w:rsid w:val="0046217F"/>
    <w:rsid w:val="00465372"/>
    <w:rsid w:val="00465515"/>
    <w:rsid w:val="00466506"/>
    <w:rsid w:val="00471BEC"/>
    <w:rsid w:val="004735A9"/>
    <w:rsid w:val="00474DE9"/>
    <w:rsid w:val="004817D7"/>
    <w:rsid w:val="00481D50"/>
    <w:rsid w:val="00485D97"/>
    <w:rsid w:val="0048677D"/>
    <w:rsid w:val="00494B86"/>
    <w:rsid w:val="00497C8D"/>
    <w:rsid w:val="004A04AE"/>
    <w:rsid w:val="004A3859"/>
    <w:rsid w:val="004B01F4"/>
    <w:rsid w:val="004B55C2"/>
    <w:rsid w:val="004B5B43"/>
    <w:rsid w:val="004C1825"/>
    <w:rsid w:val="004C3A26"/>
    <w:rsid w:val="004C4F7D"/>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1672"/>
    <w:rsid w:val="005A2A01"/>
    <w:rsid w:val="005A307F"/>
    <w:rsid w:val="005A398C"/>
    <w:rsid w:val="005A605D"/>
    <w:rsid w:val="005B443B"/>
    <w:rsid w:val="005B616B"/>
    <w:rsid w:val="005C01AA"/>
    <w:rsid w:val="005C2459"/>
    <w:rsid w:val="005D2E01"/>
    <w:rsid w:val="005D5822"/>
    <w:rsid w:val="005D6ED2"/>
    <w:rsid w:val="005D7526"/>
    <w:rsid w:val="005E1AA5"/>
    <w:rsid w:val="005E2985"/>
    <w:rsid w:val="005E4BB2"/>
    <w:rsid w:val="005F314B"/>
    <w:rsid w:val="005F7911"/>
    <w:rsid w:val="00602AEA"/>
    <w:rsid w:val="00607886"/>
    <w:rsid w:val="00607D7F"/>
    <w:rsid w:val="00613FEC"/>
    <w:rsid w:val="00614FDF"/>
    <w:rsid w:val="00620615"/>
    <w:rsid w:val="00627C64"/>
    <w:rsid w:val="00630368"/>
    <w:rsid w:val="00630689"/>
    <w:rsid w:val="0063543D"/>
    <w:rsid w:val="00641E0C"/>
    <w:rsid w:val="006429D1"/>
    <w:rsid w:val="00643F89"/>
    <w:rsid w:val="00647114"/>
    <w:rsid w:val="006529A5"/>
    <w:rsid w:val="00656EB0"/>
    <w:rsid w:val="00664461"/>
    <w:rsid w:val="00675120"/>
    <w:rsid w:val="00682BE8"/>
    <w:rsid w:val="006907B5"/>
    <w:rsid w:val="0069289A"/>
    <w:rsid w:val="00697270"/>
    <w:rsid w:val="006A2B96"/>
    <w:rsid w:val="006A323F"/>
    <w:rsid w:val="006B12FE"/>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7C9D"/>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2DAB"/>
    <w:rsid w:val="00743BF4"/>
    <w:rsid w:val="00744E76"/>
    <w:rsid w:val="007569DA"/>
    <w:rsid w:val="007578AD"/>
    <w:rsid w:val="00763BAC"/>
    <w:rsid w:val="00767B00"/>
    <w:rsid w:val="00772F1C"/>
    <w:rsid w:val="00774DA4"/>
    <w:rsid w:val="0077748A"/>
    <w:rsid w:val="00781F0F"/>
    <w:rsid w:val="00795501"/>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B98"/>
    <w:rsid w:val="007E5C8B"/>
    <w:rsid w:val="007E689A"/>
    <w:rsid w:val="007F000E"/>
    <w:rsid w:val="007F0F4A"/>
    <w:rsid w:val="007F39F8"/>
    <w:rsid w:val="007F4DF4"/>
    <w:rsid w:val="007F5037"/>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BF"/>
    <w:rsid w:val="00840BCE"/>
    <w:rsid w:val="00841D87"/>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1DF7"/>
    <w:rsid w:val="008C384C"/>
    <w:rsid w:val="008C559B"/>
    <w:rsid w:val="008C7F98"/>
    <w:rsid w:val="008E2108"/>
    <w:rsid w:val="008F12E6"/>
    <w:rsid w:val="0090271F"/>
    <w:rsid w:val="00902E23"/>
    <w:rsid w:val="009114D7"/>
    <w:rsid w:val="0091348E"/>
    <w:rsid w:val="009144D6"/>
    <w:rsid w:val="00917CCB"/>
    <w:rsid w:val="0092569A"/>
    <w:rsid w:val="00927BB0"/>
    <w:rsid w:val="00932849"/>
    <w:rsid w:val="00935E3C"/>
    <w:rsid w:val="00937167"/>
    <w:rsid w:val="009373C9"/>
    <w:rsid w:val="009421F7"/>
    <w:rsid w:val="00942EC2"/>
    <w:rsid w:val="0095019A"/>
    <w:rsid w:val="00952916"/>
    <w:rsid w:val="009536B9"/>
    <w:rsid w:val="00953E79"/>
    <w:rsid w:val="00954AF2"/>
    <w:rsid w:val="00955B09"/>
    <w:rsid w:val="00962CA4"/>
    <w:rsid w:val="009641CB"/>
    <w:rsid w:val="00971CB7"/>
    <w:rsid w:val="00974825"/>
    <w:rsid w:val="009768F0"/>
    <w:rsid w:val="00976B90"/>
    <w:rsid w:val="00981850"/>
    <w:rsid w:val="00986B4E"/>
    <w:rsid w:val="0098740D"/>
    <w:rsid w:val="0098783B"/>
    <w:rsid w:val="009A0EA8"/>
    <w:rsid w:val="009A3F95"/>
    <w:rsid w:val="009B2980"/>
    <w:rsid w:val="009B6CCE"/>
    <w:rsid w:val="009B7C8C"/>
    <w:rsid w:val="009C3D4A"/>
    <w:rsid w:val="009C64C7"/>
    <w:rsid w:val="009C69FD"/>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054E"/>
    <w:rsid w:val="00A82346"/>
    <w:rsid w:val="00A868C0"/>
    <w:rsid w:val="00A90E9F"/>
    <w:rsid w:val="00A92BA1"/>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2752"/>
    <w:rsid w:val="00B34333"/>
    <w:rsid w:val="00B35043"/>
    <w:rsid w:val="00B354AD"/>
    <w:rsid w:val="00B4210A"/>
    <w:rsid w:val="00B50A0E"/>
    <w:rsid w:val="00B52DC2"/>
    <w:rsid w:val="00B540AE"/>
    <w:rsid w:val="00B57742"/>
    <w:rsid w:val="00B57E2B"/>
    <w:rsid w:val="00B60F37"/>
    <w:rsid w:val="00B61F12"/>
    <w:rsid w:val="00B64F93"/>
    <w:rsid w:val="00B67E78"/>
    <w:rsid w:val="00B70681"/>
    <w:rsid w:val="00B71F56"/>
    <w:rsid w:val="00B76315"/>
    <w:rsid w:val="00B83F20"/>
    <w:rsid w:val="00B87974"/>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F128E"/>
    <w:rsid w:val="00BF4D21"/>
    <w:rsid w:val="00BF5A93"/>
    <w:rsid w:val="00C0049E"/>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0004"/>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057"/>
    <w:rsid w:val="00CE688A"/>
    <w:rsid w:val="00D02C35"/>
    <w:rsid w:val="00D07BE1"/>
    <w:rsid w:val="00D11F2F"/>
    <w:rsid w:val="00D125C6"/>
    <w:rsid w:val="00D14645"/>
    <w:rsid w:val="00D21E1F"/>
    <w:rsid w:val="00D241DE"/>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04C6"/>
    <w:rsid w:val="00D9134D"/>
    <w:rsid w:val="00D941E2"/>
    <w:rsid w:val="00D975A7"/>
    <w:rsid w:val="00DA7A03"/>
    <w:rsid w:val="00DB1818"/>
    <w:rsid w:val="00DB2AB7"/>
    <w:rsid w:val="00DB4B19"/>
    <w:rsid w:val="00DB7E3F"/>
    <w:rsid w:val="00DC17F2"/>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2364"/>
    <w:rsid w:val="00E44582"/>
    <w:rsid w:val="00E50E52"/>
    <w:rsid w:val="00E645D4"/>
    <w:rsid w:val="00E73326"/>
    <w:rsid w:val="00E73B28"/>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4A25"/>
    <w:rsid w:val="00ED6D26"/>
    <w:rsid w:val="00ED7981"/>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726E4"/>
    <w:rsid w:val="00F8131F"/>
    <w:rsid w:val="00F84D60"/>
    <w:rsid w:val="00F85A14"/>
    <w:rsid w:val="00F86EB0"/>
    <w:rsid w:val="00F9008D"/>
    <w:rsid w:val="00F95B02"/>
    <w:rsid w:val="00F96A73"/>
    <w:rsid w:val="00FA1266"/>
    <w:rsid w:val="00FA3114"/>
    <w:rsid w:val="00FC1192"/>
    <w:rsid w:val="00FD1857"/>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uiPriority="99"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rPr>
      <w:rFonts w:eastAsia="Malgun Gothic"/>
    </w:r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99"/>
    <w:qFormat/>
    <w:pPr>
      <w:ind w:left="1701" w:hanging="1701"/>
    </w:pPr>
  </w:style>
  <w:style w:type="paragraph" w:styleId="TOC4">
    <w:name w:val="toc 4"/>
    <w:basedOn w:val="TOC3"/>
    <w:next w:val="Normal"/>
    <w:uiPriority w:val="99"/>
    <w:qFormat/>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uiPriority w:val="99"/>
    <w:qFormat/>
    <w:pPr>
      <w:keepNext w:val="0"/>
      <w:spacing w:before="0"/>
      <w:ind w:left="851" w:hanging="851"/>
    </w:pPr>
    <w:rPr>
      <w:sz w:val="20"/>
    </w:rPr>
  </w:style>
  <w:style w:type="paragraph" w:styleId="TOC1">
    <w:name w:val="toc 1"/>
    <w:next w:val="Normal"/>
    <w:uiPriority w:val="9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uiPriority w:val="99"/>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uiPriority w:val="99"/>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9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uiPriority w:val="99"/>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9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uiPriority w:val="99"/>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Heading 3 3GPP Char1,Heading 3 Char1 Char Char1,Heading 3 Char Char Char Char1"/>
    <w:semiHidden/>
    <w:locked/>
    <w:rsid w:val="00763BAC"/>
    <w:rPr>
      <w:rFonts w:ascii="Arial" w:hAnsi="Arial"/>
      <w:sz w:val="28"/>
      <w:lang w:val="en-GB" w:eastAsia="en-US"/>
    </w:rPr>
  </w:style>
  <w:style w:type="table" w:customStyle="1" w:styleId="TableGrid72">
    <w:name w:val="Table Grid72"/>
    <w:basedOn w:val="TableNormal"/>
    <w:uiPriority w:val="39"/>
    <w:rsid w:val="00E42364"/>
    <w:pPr>
      <w:spacing w:after="0" w:line="240"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42364"/>
    <w:pPr>
      <w:spacing w:after="0" w:line="240"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42364"/>
    <w:pPr>
      <w:spacing w:after="0" w:line="240"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42364"/>
    <w:pPr>
      <w:spacing w:after="0" w:line="240"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E42364"/>
    <w:pPr>
      <w:spacing w:after="180" w:line="240" w:lineRule="auto"/>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42364"/>
    <w:pPr>
      <w:spacing w:after="0" w:line="240" w:lineRule="auto"/>
    </w:pPr>
    <w:rPr>
      <w:rFonts w:eastAsia="MS Mincho"/>
      <w:lang w:val="en-US" w:eastAsia="en-US"/>
    </w:rPr>
    <w:tblPr>
      <w:tblInd w:w="0" w:type="nil"/>
    </w:tblPr>
  </w:style>
  <w:style w:type="table" w:customStyle="1" w:styleId="TableGrid51">
    <w:name w:val="Table Grid51"/>
    <w:basedOn w:val="TableNormal"/>
    <w:rsid w:val="00E42364"/>
    <w:pPr>
      <w:spacing w:after="180" w:line="240" w:lineRule="auto"/>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42364"/>
    <w:pPr>
      <w:spacing w:after="180" w:line="240" w:lineRule="auto"/>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42364"/>
    <w:pPr>
      <w:spacing w:after="0" w:line="240"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728650627">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02639451">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36853366">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23804235">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3577055">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32406765">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4765</Words>
  <Characters>27165</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14</cp:revision>
  <cp:lastPrinted>2019-02-25T13:05:00Z</cp:lastPrinted>
  <dcterms:created xsi:type="dcterms:W3CDTF">2023-04-20T17:51:00Z</dcterms:created>
  <dcterms:modified xsi:type="dcterms:W3CDTF">2023-08-11T13:36:00Z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